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2C1714" w14:textId="623D7C33" w:rsidR="00A71274" w:rsidRDefault="00A71274" w:rsidP="00A71274">
      <w:pPr>
        <w:pStyle w:val="CRCoverPage"/>
        <w:tabs>
          <w:tab w:val="right" w:pos="9639"/>
        </w:tabs>
        <w:spacing w:after="0"/>
        <w:rPr>
          <w:b/>
          <w:i/>
          <w:noProof/>
          <w:sz w:val="28"/>
        </w:rPr>
      </w:pPr>
      <w:r>
        <w:rPr>
          <w:b/>
          <w:noProof/>
          <w:sz w:val="24"/>
        </w:rPr>
        <w:t>3GPP TSG-SA5 Meeting #159</w:t>
      </w:r>
      <w:r>
        <w:rPr>
          <w:b/>
          <w:i/>
          <w:noProof/>
          <w:sz w:val="28"/>
        </w:rPr>
        <w:tab/>
        <w:t>S5-25</w:t>
      </w:r>
      <w:r w:rsidR="00317DDA">
        <w:rPr>
          <w:b/>
          <w:i/>
          <w:noProof/>
          <w:sz w:val="28"/>
        </w:rPr>
        <w:t>1751</w:t>
      </w:r>
    </w:p>
    <w:p w14:paraId="2A693B7E" w14:textId="716381C3" w:rsidR="0010401F" w:rsidRPr="00A71274" w:rsidRDefault="00DF46E1" w:rsidP="00A71274">
      <w:pPr>
        <w:pStyle w:val="CRCoverPage"/>
        <w:outlineLvl w:val="0"/>
        <w:rPr>
          <w:b/>
          <w:noProof/>
          <w:sz w:val="24"/>
        </w:rPr>
      </w:pPr>
      <w:fldSimple w:instr=" DOCPROPERTY  Location  \* MERGEFORMAT ">
        <w:r w:rsidR="00A71274" w:rsidRPr="00BA51D9">
          <w:rPr>
            <w:b/>
            <w:noProof/>
            <w:sz w:val="24"/>
          </w:rPr>
          <w:t>Stor-Göteborg</w:t>
        </w:r>
      </w:fldSimple>
      <w:r w:rsidR="00A71274">
        <w:rPr>
          <w:b/>
          <w:noProof/>
          <w:sz w:val="24"/>
        </w:rPr>
        <w:t xml:space="preserve">, </w:t>
      </w:r>
      <w:fldSimple w:instr=" DOCPROPERTY  Country  \* MERGEFORMAT ">
        <w:r w:rsidR="00A71274" w:rsidRPr="00BA51D9">
          <w:rPr>
            <w:b/>
            <w:noProof/>
            <w:sz w:val="24"/>
          </w:rPr>
          <w:t>Sweden</w:t>
        </w:r>
      </w:fldSimple>
      <w:r w:rsidR="00A71274">
        <w:rPr>
          <w:b/>
          <w:noProof/>
          <w:sz w:val="24"/>
        </w:rPr>
        <w:t xml:space="preserve">, </w:t>
      </w:r>
      <w:fldSimple w:instr=" DOCPROPERTY  StartDate  \* MERGEFORMAT ">
        <w:r w:rsidR="00A71274" w:rsidRPr="00BA51D9">
          <w:rPr>
            <w:b/>
            <w:noProof/>
            <w:sz w:val="24"/>
          </w:rPr>
          <w:t>7th Apr 2025</w:t>
        </w:r>
      </w:fldSimple>
      <w:r w:rsidR="00A71274">
        <w:rPr>
          <w:b/>
          <w:noProof/>
          <w:sz w:val="24"/>
        </w:rPr>
        <w:t xml:space="preserve"> - </w:t>
      </w:r>
      <w:fldSimple w:instr=" DOCPROPERTY  EndDate  \* MERGEFORMAT ">
        <w:r w:rsidR="00A71274" w:rsidRPr="00BA51D9">
          <w:rPr>
            <w:b/>
            <w:noProof/>
            <w:sz w:val="24"/>
          </w:rPr>
          <w:t>11th Apr 2025</w:t>
        </w:r>
      </w:fldSimple>
    </w:p>
    <w:p w14:paraId="221C21B3" w14:textId="39942544"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B4EFA">
        <w:rPr>
          <w:rFonts w:ascii="Arial" w:hAnsi="Arial"/>
          <w:b/>
          <w:lang w:val="en-US"/>
        </w:rPr>
        <w:t>Ericsson</w:t>
      </w:r>
    </w:p>
    <w:p w14:paraId="2C458A19" w14:textId="3FA42571" w:rsidR="00C022E3" w:rsidRPr="004D5D48" w:rsidRDefault="00C022E3" w:rsidP="004D5D48">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4D5D48" w:rsidRPr="004D5D48">
        <w:rPr>
          <w:rFonts w:ascii="Arial" w:hAnsi="Arial" w:cs="Arial"/>
          <w:b/>
          <w:lang w:val="en-US"/>
        </w:rPr>
        <w:t xml:space="preserve">Rel-19 pCR TS 28.572 </w:t>
      </w:r>
      <w:r w:rsidR="0024257C">
        <w:rPr>
          <w:rFonts w:ascii="Arial" w:hAnsi="Arial" w:cs="Arial"/>
          <w:b/>
          <w:lang w:val="en-US"/>
        </w:rPr>
        <w:t xml:space="preserve">Plan </w:t>
      </w:r>
      <w:r w:rsidR="00C05A7E">
        <w:rPr>
          <w:rFonts w:ascii="Arial" w:hAnsi="Arial" w:cs="Arial"/>
          <w:b/>
          <w:lang w:val="en-US"/>
        </w:rPr>
        <w:t>Configuration</w:t>
      </w:r>
      <w:r w:rsidR="00506707">
        <w:rPr>
          <w:rFonts w:ascii="Arial" w:hAnsi="Arial" w:cs="Arial"/>
          <w:b/>
          <w:lang w:val="en-US"/>
        </w:rPr>
        <w:t xml:space="preserve"> Examples</w:t>
      </w:r>
    </w:p>
    <w:p w14:paraId="02CFB229" w14:textId="6511B73B"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2458F30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45C8E" w:rsidRPr="00B437F4">
        <w:rPr>
          <w:rFonts w:ascii="Arial" w:hAnsi="Arial"/>
          <w:b/>
        </w:rPr>
        <w:t>6.19.9.1 -</w:t>
      </w:r>
      <w:r w:rsidR="00645C8E" w:rsidRPr="001B6323">
        <w:rPr>
          <w:rFonts w:ascii="Arial" w:hAnsi="Arial"/>
          <w:b/>
        </w:rPr>
        <w:t xml:space="preserve"> Management of planned configurations</w:t>
      </w:r>
    </w:p>
    <w:p w14:paraId="13D426F8" w14:textId="77777777" w:rsidR="00C022E3" w:rsidRDefault="00C022E3">
      <w:pPr>
        <w:pStyle w:val="Heading1"/>
      </w:pPr>
      <w:r>
        <w:t>1</w:t>
      </w:r>
      <w:r>
        <w:tab/>
        <w:t>Decision/action requested</w:t>
      </w:r>
    </w:p>
    <w:p w14:paraId="006DF0AE" w14:textId="77777777" w:rsidR="00645C8E" w:rsidRPr="00EB212B" w:rsidRDefault="00645C8E" w:rsidP="00645C8E">
      <w:pPr>
        <w:pBdr>
          <w:top w:val="single" w:sz="4" w:space="1" w:color="auto"/>
          <w:left w:val="single" w:sz="4" w:space="4" w:color="auto"/>
          <w:bottom w:val="single" w:sz="4" w:space="1" w:color="auto"/>
          <w:right w:val="single" w:sz="4" w:space="4" w:color="auto"/>
        </w:pBdr>
        <w:shd w:val="clear" w:color="auto" w:fill="FFFF99"/>
        <w:jc w:val="center"/>
        <w:rPr>
          <w:b/>
          <w:bCs/>
          <w:i/>
          <w:iCs/>
          <w:lang w:eastAsia="zh-CN"/>
        </w:rPr>
      </w:pPr>
      <w:r w:rsidRPr="009C2F5C">
        <w:rPr>
          <w:b/>
          <w:bCs/>
          <w:i/>
          <w:iCs/>
          <w:lang w:eastAsia="zh-CN"/>
        </w:rPr>
        <w:t>The group is requested to discuss and approve the pCR below</w:t>
      </w:r>
      <w:r>
        <w:rPr>
          <w:b/>
          <w:i/>
        </w:rPr>
        <w:t>.</w:t>
      </w:r>
    </w:p>
    <w:p w14:paraId="6F93C75D" w14:textId="77777777" w:rsidR="00C022E3" w:rsidRDefault="00C022E3">
      <w:pPr>
        <w:pStyle w:val="Heading1"/>
      </w:pPr>
      <w:r>
        <w:t>2</w:t>
      </w:r>
      <w:r>
        <w:tab/>
        <w:t>References</w:t>
      </w:r>
    </w:p>
    <w:p w14:paraId="66C59D13" w14:textId="77777777" w:rsidR="00645C8E" w:rsidRPr="00702C40" w:rsidRDefault="00645C8E" w:rsidP="00645C8E">
      <w:r>
        <w:t>[1]</w:t>
      </w:r>
      <w:r>
        <w:tab/>
      </w:r>
      <w:r>
        <w:tab/>
        <w:t>3GPP TS 28.572: "Management of planned configurations"</w:t>
      </w:r>
    </w:p>
    <w:p w14:paraId="1DE85D9E" w14:textId="77777777" w:rsidR="00C022E3" w:rsidRDefault="00C022E3">
      <w:pPr>
        <w:pStyle w:val="Heading1"/>
      </w:pPr>
      <w:r>
        <w:t>3</w:t>
      </w:r>
      <w:r>
        <w:tab/>
        <w:t>Rationale</w:t>
      </w:r>
    </w:p>
    <w:p w14:paraId="373FC1F7" w14:textId="77777777" w:rsidR="00645C8E" w:rsidRPr="006973F7" w:rsidRDefault="00645C8E" w:rsidP="00645C8E">
      <w:r>
        <w:t>None.</w:t>
      </w:r>
    </w:p>
    <w:p w14:paraId="459D8228" w14:textId="77777777" w:rsidR="00C022E3" w:rsidRDefault="00C022E3">
      <w:pPr>
        <w:pStyle w:val="Heading1"/>
      </w:pPr>
      <w:r>
        <w:t>4</w:t>
      </w:r>
      <w:r>
        <w:tab/>
        <w:t>Detailed proposal</w:t>
      </w:r>
    </w:p>
    <w:p w14:paraId="6A7F8E95" w14:textId="77777777" w:rsidR="00645C8E" w:rsidRDefault="00645C8E" w:rsidP="00645C8E">
      <w:pPr>
        <w:rPr>
          <w:lang w:eastAsia="zh-CN"/>
        </w:rPr>
      </w:pPr>
      <w:r>
        <w:t xml:space="preserve">The following changes are proposed for </w:t>
      </w:r>
      <w:r>
        <w:rPr>
          <w:lang w:eastAsia="zh-CN"/>
        </w:rPr>
        <w:t>TS 28.572[1].</w:t>
      </w:r>
    </w:p>
    <w:p w14:paraId="3A8DCBE9" w14:textId="77777777" w:rsidR="00645C8E" w:rsidRDefault="00645C8E" w:rsidP="00645C8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645C8E" w14:paraId="30015B01" w14:textId="77777777" w:rsidTr="00A979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CD4850E" w14:textId="77777777" w:rsidR="00645C8E" w:rsidRDefault="00645C8E" w:rsidP="00A97944">
            <w:pPr>
              <w:jc w:val="center"/>
              <w:rPr>
                <w:rFonts w:ascii="Arial" w:hAnsi="Arial" w:cs="Arial"/>
                <w:b/>
                <w:bCs/>
                <w:sz w:val="28"/>
                <w:szCs w:val="28"/>
              </w:rPr>
            </w:pPr>
            <w:r>
              <w:rPr>
                <w:rFonts w:ascii="Arial" w:hAnsi="Arial" w:cs="Arial"/>
                <w:b/>
                <w:bCs/>
                <w:sz w:val="28"/>
                <w:szCs w:val="28"/>
                <w:lang w:eastAsia="zh-CN"/>
              </w:rPr>
              <w:t>Begin of modifications</w:t>
            </w:r>
          </w:p>
        </w:tc>
      </w:tr>
    </w:tbl>
    <w:p w14:paraId="38FA3055" w14:textId="77777777" w:rsidR="00872BBB" w:rsidRDefault="00872BBB" w:rsidP="00872BBB">
      <w:pPr>
        <w:pStyle w:val="Heading2"/>
        <w:rPr>
          <w:lang w:val="en-US"/>
        </w:rPr>
      </w:pPr>
      <w:bookmarkStart w:id="0" w:name="_Toc178763705"/>
      <w:bookmarkStart w:id="1" w:name="_Toc180490130"/>
      <w:bookmarkStart w:id="2" w:name="_Toc191480517"/>
      <w:r w:rsidRPr="00492767">
        <w:rPr>
          <w:lang w:val="en-US"/>
        </w:rPr>
        <w:t>6.</w:t>
      </w:r>
      <w:r>
        <w:rPr>
          <w:lang w:val="en-US"/>
        </w:rPr>
        <w:t>1</w:t>
      </w:r>
      <w:r w:rsidRPr="00492767">
        <w:rPr>
          <w:lang w:val="en-US"/>
        </w:rPr>
        <w:tab/>
      </w:r>
      <w:r>
        <w:rPr>
          <w:lang w:val="en-US"/>
        </w:rPr>
        <w:t>P</w:t>
      </w:r>
      <w:r w:rsidRPr="00492767">
        <w:rPr>
          <w:lang w:val="en-US"/>
        </w:rPr>
        <w:t>lanned configurations</w:t>
      </w:r>
      <w:bookmarkEnd w:id="0"/>
      <w:bookmarkEnd w:id="1"/>
      <w:bookmarkEnd w:id="2"/>
    </w:p>
    <w:p w14:paraId="711CEFCA" w14:textId="77777777" w:rsidR="00872BBB" w:rsidRDefault="00872BBB" w:rsidP="00872BBB">
      <w:pPr>
        <w:pStyle w:val="Heading3"/>
      </w:pPr>
      <w:bookmarkStart w:id="3" w:name="_Toc180490131"/>
      <w:bookmarkStart w:id="4" w:name="_Toc191480518"/>
      <w:r>
        <w:t>6.1.1</w:t>
      </w:r>
      <w:r>
        <w:tab/>
        <w:t>Definition</w:t>
      </w:r>
      <w:bookmarkEnd w:id="3"/>
      <w:bookmarkEnd w:id="4"/>
    </w:p>
    <w:p w14:paraId="7E27FA16" w14:textId="0F66B2A3" w:rsidR="00872BBB" w:rsidRDefault="00872BBB" w:rsidP="00872BBB">
      <w:r>
        <w:t xml:space="preserve">The </w:t>
      </w:r>
      <w:r w:rsidRPr="00D472E6">
        <w:rPr>
          <w:i/>
          <w:iCs/>
        </w:rPr>
        <w:t>current configuration</w:t>
      </w:r>
      <w:r>
        <w:t xml:space="preserve"> is the configuration currently used by the managed system. </w:t>
      </w:r>
      <w:del w:id="5" w:author="Kieran Mccarthy A" w:date="2025-03-28T01:10:00Z">
        <w:r w:rsidDel="00E3114A">
          <w:delText xml:space="preserve">It is represented by (a tree of) configuration data nodes. </w:delText>
        </w:r>
      </w:del>
      <w:r>
        <w:t xml:space="preserve">State data nodes are not included. The format of the configuration </w:t>
      </w:r>
      <w:del w:id="6" w:author="Kieran Mccarthy A" w:date="2025-03-28T01:11:00Z">
        <w:r w:rsidDel="004076BA">
          <w:delText xml:space="preserve">data node tree </w:delText>
        </w:r>
      </w:del>
      <w:r>
        <w:t>is defined by (stage 2) NRM definitions and (stage 3) schema definitions.</w:t>
      </w:r>
    </w:p>
    <w:p w14:paraId="5EB218CC" w14:textId="77777777" w:rsidR="00872BBB" w:rsidRPr="005F1A49" w:rsidRDefault="00872BBB" w:rsidP="00872BBB">
      <w:pPr>
        <w:pStyle w:val="EditorsNote"/>
      </w:pPr>
      <w:r w:rsidRPr="005F1A49">
        <w:t>Editor's note: The name of the current configuration is tbc. May also be actual configuration or operational configuration.</w:t>
      </w:r>
    </w:p>
    <w:p w14:paraId="716E3F38" w14:textId="43F5D2BD" w:rsidR="00872BBB" w:rsidDel="004076BA" w:rsidRDefault="00872BBB" w:rsidP="00872BBB">
      <w:pPr>
        <w:rPr>
          <w:del w:id="7" w:author="Kieran Mccarthy A" w:date="2025-03-28T01:11:00Z"/>
        </w:rPr>
      </w:pPr>
      <w:del w:id="8" w:author="Kieran Mccarthy A" w:date="2025-03-28T01:11:00Z">
        <w:r w:rsidDel="004076BA">
          <w:delText>Note that the data node tree representing a manged system typically comprises besides configuration data nodes also (read-only) state data nodes, that represent the current state of the managed system. Configuration data nodes and state data nodes may be separated in dedicated subtrees, but they may be also contained in one tree.</w:delText>
        </w:r>
      </w:del>
    </w:p>
    <w:p w14:paraId="2D7C43E0" w14:textId="39764759" w:rsidR="00872BBB" w:rsidRDefault="00872BBB" w:rsidP="00872BBB">
      <w:bookmarkStart w:id="9" w:name="_Hlk180058797"/>
      <w:r>
        <w:t xml:space="preserve">A </w:t>
      </w:r>
      <w:r w:rsidRPr="00D472E6">
        <w:rPr>
          <w:i/>
          <w:iCs/>
        </w:rPr>
        <w:t>planned configuration</w:t>
      </w:r>
      <w:r>
        <w:t xml:space="preserve"> is a</w:t>
      </w:r>
      <w:r w:rsidRPr="00B9794B">
        <w:t xml:space="preserve"> configuration that can be manipulated without impacting the current configuration of the </w:t>
      </w:r>
      <w:ins w:id="10" w:author="Kieran Mccarthy A" w:date="2025-03-28T01:12:00Z">
        <w:r w:rsidR="004076BA">
          <w:t xml:space="preserve">managed </w:t>
        </w:r>
      </w:ins>
      <w:r w:rsidRPr="00B9794B">
        <w:t>system.</w:t>
      </w:r>
      <w:r>
        <w:t xml:space="preserve"> </w:t>
      </w:r>
      <w:del w:id="11" w:author="Kieran Mccarthy A" w:date="2025-03-28T01:14:00Z">
        <w:r w:rsidDel="00681CD1">
          <w:delText xml:space="preserve">It relates to configuration data nodes and not to state data nodes. </w:delText>
        </w:r>
      </w:del>
      <w:del w:id="12" w:author="Kieran Mccarthy A" w:date="2025-03-28T01:13:00Z">
        <w:r w:rsidDel="004076BA">
          <w:delText>It is maintained side-by-side with the current configuration.</w:delText>
        </w:r>
      </w:del>
    </w:p>
    <w:bookmarkEnd w:id="9"/>
    <w:p w14:paraId="27C59DC6" w14:textId="77777777" w:rsidR="008A703C" w:rsidRPr="00D27B1E" w:rsidRDefault="008A703C" w:rsidP="008A703C">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8A703C" w14:paraId="0B3B2671" w14:textId="77777777" w:rsidTr="00B124F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3428D7F" w14:textId="77777777" w:rsidR="008A703C" w:rsidRDefault="008A703C" w:rsidP="00B124FB">
            <w:pPr>
              <w:jc w:val="center"/>
              <w:rPr>
                <w:rFonts w:ascii="Arial" w:hAnsi="Arial" w:cs="Arial"/>
                <w:b/>
                <w:bCs/>
                <w:sz w:val="28"/>
                <w:szCs w:val="28"/>
              </w:rPr>
            </w:pPr>
            <w:r>
              <w:rPr>
                <w:rFonts w:ascii="Arial" w:hAnsi="Arial" w:cs="Arial"/>
                <w:b/>
                <w:bCs/>
                <w:sz w:val="28"/>
                <w:szCs w:val="28"/>
                <w:lang w:eastAsia="zh-CN"/>
              </w:rPr>
              <w:t>Next modification</w:t>
            </w:r>
          </w:p>
        </w:tc>
      </w:tr>
    </w:tbl>
    <w:p w14:paraId="3E3709B5" w14:textId="77777777" w:rsidR="00091AA7" w:rsidRDefault="00091AA7" w:rsidP="00091AA7">
      <w:pPr>
        <w:pStyle w:val="Heading2"/>
      </w:pPr>
      <w:bookmarkStart w:id="13" w:name="_Toc191480561"/>
      <w:r>
        <w:t>7.1</w:t>
      </w:r>
      <w:r>
        <w:tab/>
        <w:t>PlannedConfigurationDescriptor</w:t>
      </w:r>
      <w:bookmarkEnd w:id="13"/>
    </w:p>
    <w:p w14:paraId="607C31C7" w14:textId="77777777" w:rsidR="00091AA7" w:rsidRDefault="00091AA7" w:rsidP="00091AA7">
      <w:pPr>
        <w:pStyle w:val="Heading3"/>
      </w:pPr>
      <w:bookmarkStart w:id="14" w:name="_Toc191480562"/>
      <w:r>
        <w:t>7.1.1</w:t>
      </w:r>
      <w:r>
        <w:tab/>
        <w:t>Definition</w:t>
      </w:r>
      <w:bookmarkEnd w:id="14"/>
    </w:p>
    <w:p w14:paraId="178E9502" w14:textId="77777777" w:rsidR="00091AA7" w:rsidRPr="00C70A8E" w:rsidRDefault="00091AA7" w:rsidP="00091AA7">
      <w:r>
        <w:t>This definition represents a planned configuration descriptor.</w:t>
      </w:r>
    </w:p>
    <w:p w14:paraId="53F72EEA" w14:textId="77777777" w:rsidR="00091AA7" w:rsidRDefault="00091AA7" w:rsidP="00091AA7">
      <w:pPr>
        <w:pStyle w:val="Heading3"/>
      </w:pPr>
      <w:bookmarkStart w:id="15" w:name="_Toc191480563"/>
      <w:r>
        <w:lastRenderedPageBreak/>
        <w:t>7.1.2</w:t>
      </w:r>
      <w:r>
        <w:tab/>
        <w:t>Information Elements</w:t>
      </w:r>
      <w:bookmarkEnd w:id="15"/>
    </w:p>
    <w:p w14:paraId="4CCFA1E5" w14:textId="77777777" w:rsidR="00091AA7" w:rsidRDefault="00091AA7" w:rsidP="00091AA7">
      <w:pPr>
        <w:rPr>
          <w:lang w:val="en-US"/>
        </w:rPr>
      </w:pPr>
      <w:r w:rsidRPr="004070B4">
        <w:rPr>
          <w:lang w:val="en-US"/>
        </w:rPr>
        <w:t xml:space="preserve">The following table specifies the </w:t>
      </w:r>
      <w:r>
        <w:rPr>
          <w:lang w:val="en-US"/>
        </w:rPr>
        <w:t>information elements of a planned configuration descriptor.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488"/>
        <w:gridCol w:w="347"/>
        <w:gridCol w:w="5013"/>
        <w:gridCol w:w="1781"/>
      </w:tblGrid>
      <w:tr w:rsidR="00091AA7" w:rsidRPr="00501056" w14:paraId="58847A94" w14:textId="77777777" w:rsidTr="00B124FB">
        <w:trPr>
          <w:tblHeader/>
          <w:jc w:val="center"/>
        </w:trPr>
        <w:tc>
          <w:tcPr>
            <w:tcW w:w="1292" w:type="pct"/>
            <w:shd w:val="clear" w:color="auto" w:fill="CCCCCC"/>
          </w:tcPr>
          <w:p w14:paraId="5482B4B1" w14:textId="77777777" w:rsidR="00091AA7" w:rsidRPr="00501056" w:rsidRDefault="00091AA7" w:rsidP="00B124FB">
            <w:pPr>
              <w:pStyle w:val="TAH"/>
            </w:pPr>
            <w:r w:rsidRPr="00E77543">
              <w:t xml:space="preserve">Information element </w:t>
            </w:r>
            <w:r>
              <w:t>n</w:t>
            </w:r>
            <w:r w:rsidRPr="00501056">
              <w:t>ame</w:t>
            </w:r>
          </w:p>
        </w:tc>
        <w:tc>
          <w:tcPr>
            <w:tcW w:w="180" w:type="pct"/>
            <w:shd w:val="clear" w:color="auto" w:fill="CCCCCC"/>
          </w:tcPr>
          <w:p w14:paraId="355AD6B9" w14:textId="77777777" w:rsidR="00091AA7" w:rsidRPr="00501056" w:rsidRDefault="00091AA7" w:rsidP="00B124FB">
            <w:pPr>
              <w:pStyle w:val="TAH"/>
            </w:pPr>
            <w:r w:rsidRPr="00501056">
              <w:t>S</w:t>
            </w:r>
          </w:p>
        </w:tc>
        <w:tc>
          <w:tcPr>
            <w:tcW w:w="2603" w:type="pct"/>
            <w:shd w:val="clear" w:color="auto" w:fill="CCCCCC"/>
          </w:tcPr>
          <w:p w14:paraId="78EC4AAD" w14:textId="77777777" w:rsidR="00091AA7" w:rsidRPr="00501056" w:rsidRDefault="00091AA7" w:rsidP="00B124FB">
            <w:pPr>
              <w:pStyle w:val="TAH"/>
            </w:pPr>
            <w:r w:rsidRPr="002B6999">
              <w:t>Documentation and Allowed Values</w:t>
            </w:r>
          </w:p>
        </w:tc>
        <w:tc>
          <w:tcPr>
            <w:tcW w:w="925" w:type="pct"/>
            <w:shd w:val="clear" w:color="auto" w:fill="CCCCCC"/>
          </w:tcPr>
          <w:p w14:paraId="1BF9B607" w14:textId="77777777" w:rsidR="00091AA7" w:rsidRPr="00501056" w:rsidRDefault="00091AA7" w:rsidP="00B124FB">
            <w:pPr>
              <w:pStyle w:val="TAH"/>
            </w:pPr>
            <w:r>
              <w:t>Properties</w:t>
            </w:r>
          </w:p>
        </w:tc>
      </w:tr>
      <w:tr w:rsidR="00091AA7" w:rsidRPr="00501056" w14:paraId="1E7D4F71" w14:textId="77777777" w:rsidTr="00B124FB">
        <w:trPr>
          <w:jc w:val="center"/>
        </w:trPr>
        <w:tc>
          <w:tcPr>
            <w:tcW w:w="1292" w:type="pct"/>
          </w:tcPr>
          <w:p w14:paraId="16AC6F79" w14:textId="77777777" w:rsidR="00091AA7" w:rsidRPr="00501056" w:rsidRDefault="00091AA7" w:rsidP="00B124FB">
            <w:pPr>
              <w:pStyle w:val="TAL"/>
              <w:rPr>
                <w:rFonts w:ascii="Courier New" w:hAnsi="Courier New" w:cs="Courier New"/>
              </w:rPr>
            </w:pPr>
            <w:r>
              <w:rPr>
                <w:rFonts w:cs="Arial"/>
                <w:szCs w:val="18"/>
                <w:lang w:val="en-US"/>
              </w:rPr>
              <w:t>id</w:t>
            </w:r>
          </w:p>
        </w:tc>
        <w:tc>
          <w:tcPr>
            <w:tcW w:w="180" w:type="pct"/>
          </w:tcPr>
          <w:p w14:paraId="703D3505" w14:textId="77777777" w:rsidR="00091AA7" w:rsidRPr="00501056" w:rsidRDefault="00091AA7" w:rsidP="00B124FB">
            <w:pPr>
              <w:pStyle w:val="TAL"/>
              <w:jc w:val="center"/>
            </w:pPr>
            <w:r>
              <w:t>M</w:t>
            </w:r>
          </w:p>
        </w:tc>
        <w:tc>
          <w:tcPr>
            <w:tcW w:w="2603" w:type="pct"/>
          </w:tcPr>
          <w:p w14:paraId="7727E644" w14:textId="77777777" w:rsidR="00091AA7" w:rsidRPr="00501056" w:rsidRDefault="00091AA7" w:rsidP="00B124FB">
            <w:pPr>
              <w:pStyle w:val="TAL"/>
              <w:rPr>
                <w:i/>
              </w:rPr>
            </w:pPr>
            <w:r>
              <w:rPr>
                <w:rFonts w:cs="Arial"/>
                <w:szCs w:val="18"/>
                <w:lang w:val="en-US"/>
              </w:rPr>
              <w:t>The identifier of the planned configuration.</w:t>
            </w:r>
          </w:p>
        </w:tc>
        <w:tc>
          <w:tcPr>
            <w:tcW w:w="925" w:type="pct"/>
          </w:tcPr>
          <w:p w14:paraId="50B9BCCF" w14:textId="77777777" w:rsidR="00091AA7" w:rsidRPr="00621510" w:rsidRDefault="00091AA7" w:rsidP="00B124FB">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008D1FA7" w14:textId="77777777" w:rsidR="00091AA7" w:rsidRPr="00621510" w:rsidRDefault="00091AA7" w:rsidP="00B124FB">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410403F6" w14:textId="77777777" w:rsidR="00091AA7" w:rsidRDefault="00091AA7" w:rsidP="00B124FB">
            <w:pPr>
              <w:pStyle w:val="TAL"/>
              <w:rPr>
                <w:rFonts w:cs="Arial"/>
              </w:rPr>
            </w:pPr>
            <w:r>
              <w:rPr>
                <w:rFonts w:cs="Arial"/>
              </w:rPr>
              <w:t>isInvariant: True</w:t>
            </w:r>
          </w:p>
          <w:p w14:paraId="5218DA58" w14:textId="77777777" w:rsidR="00091AA7" w:rsidRPr="00643D0E" w:rsidRDefault="00091AA7" w:rsidP="00B124FB">
            <w:pPr>
              <w:pStyle w:val="TAL"/>
              <w:rPr>
                <w:rFonts w:cs="Arial"/>
              </w:rPr>
            </w:pPr>
            <w:r>
              <w:rPr>
                <w:rFonts w:cs="Arial"/>
              </w:rPr>
              <w:t>isWritable: False</w:t>
            </w:r>
          </w:p>
        </w:tc>
      </w:tr>
      <w:tr w:rsidR="00091AA7" w:rsidRPr="00501056" w14:paraId="104E38A4" w14:textId="77777777" w:rsidTr="00B124FB">
        <w:trPr>
          <w:jc w:val="center"/>
        </w:trPr>
        <w:tc>
          <w:tcPr>
            <w:tcW w:w="1292" w:type="pct"/>
          </w:tcPr>
          <w:p w14:paraId="485D63FD" w14:textId="77777777" w:rsidR="00091AA7" w:rsidRDefault="00091AA7" w:rsidP="00B124FB">
            <w:pPr>
              <w:pStyle w:val="TAL"/>
              <w:rPr>
                <w:rFonts w:cs="Arial"/>
                <w:szCs w:val="18"/>
                <w:lang w:val="en-US"/>
              </w:rPr>
            </w:pPr>
            <w:r>
              <w:rPr>
                <w:rFonts w:cs="Arial"/>
                <w:szCs w:val="18"/>
                <w:lang w:val="en-US"/>
              </w:rPr>
              <w:t>name</w:t>
            </w:r>
          </w:p>
        </w:tc>
        <w:tc>
          <w:tcPr>
            <w:tcW w:w="180" w:type="pct"/>
          </w:tcPr>
          <w:p w14:paraId="41D1B4C1" w14:textId="77777777" w:rsidR="00091AA7" w:rsidRDefault="00091AA7" w:rsidP="00B124FB">
            <w:pPr>
              <w:pStyle w:val="TAL"/>
              <w:jc w:val="center"/>
            </w:pPr>
            <w:r>
              <w:t>M</w:t>
            </w:r>
          </w:p>
        </w:tc>
        <w:tc>
          <w:tcPr>
            <w:tcW w:w="2603" w:type="pct"/>
          </w:tcPr>
          <w:p w14:paraId="251033C5" w14:textId="77777777" w:rsidR="00091AA7" w:rsidRDefault="00091AA7" w:rsidP="00B124FB">
            <w:pPr>
              <w:pStyle w:val="TAL"/>
              <w:rPr>
                <w:rFonts w:cs="Arial"/>
                <w:szCs w:val="18"/>
                <w:lang w:val="en-US"/>
              </w:rPr>
            </w:pPr>
            <w:r>
              <w:rPr>
                <w:rFonts w:cs="Arial"/>
                <w:szCs w:val="18"/>
                <w:lang w:val="en-US"/>
              </w:rPr>
              <w:t>The name of the planned configuration.</w:t>
            </w:r>
          </w:p>
        </w:tc>
        <w:tc>
          <w:tcPr>
            <w:tcW w:w="925" w:type="pct"/>
          </w:tcPr>
          <w:p w14:paraId="799ED65E" w14:textId="77777777" w:rsidR="00091AA7" w:rsidRPr="00621510" w:rsidRDefault="00091AA7" w:rsidP="00B124FB">
            <w:pPr>
              <w:pStyle w:val="TAL"/>
              <w:rPr>
                <w:rFonts w:cs="Arial"/>
              </w:rPr>
            </w:pPr>
            <w:r>
              <w:rPr>
                <w:rFonts w:cs="Arial"/>
              </w:rPr>
              <w:t>t</w:t>
            </w:r>
            <w:r w:rsidRPr="00621510">
              <w:rPr>
                <w:rFonts w:cs="Arial"/>
              </w:rPr>
              <w:t xml:space="preserve">ype: </w:t>
            </w:r>
            <w:r>
              <w:rPr>
                <w:rFonts w:cs="Arial"/>
              </w:rPr>
              <w:t>String</w:t>
            </w:r>
          </w:p>
          <w:p w14:paraId="5D92D121" w14:textId="77777777" w:rsidR="00091AA7" w:rsidRPr="00621510" w:rsidRDefault="00091AA7" w:rsidP="00B124FB">
            <w:pPr>
              <w:pStyle w:val="TAL"/>
              <w:rPr>
                <w:rFonts w:cs="Arial"/>
              </w:rPr>
            </w:pPr>
            <w:r>
              <w:rPr>
                <w:rFonts w:cs="Arial"/>
              </w:rPr>
              <w:t>m</w:t>
            </w:r>
            <w:r w:rsidRPr="00621510">
              <w:rPr>
                <w:rFonts w:cs="Arial"/>
              </w:rPr>
              <w:t xml:space="preserve">ultiplicity: </w:t>
            </w:r>
            <w:r>
              <w:rPr>
                <w:rFonts w:cs="Arial"/>
              </w:rPr>
              <w:t>0..1</w:t>
            </w:r>
          </w:p>
          <w:p w14:paraId="646DB7ED" w14:textId="77777777" w:rsidR="00091AA7" w:rsidRDefault="00091AA7" w:rsidP="00B124FB">
            <w:pPr>
              <w:pStyle w:val="TAL"/>
              <w:rPr>
                <w:rFonts w:cs="Arial"/>
              </w:rPr>
            </w:pPr>
            <w:r>
              <w:rPr>
                <w:rFonts w:cs="Arial"/>
              </w:rPr>
              <w:t>isInvariant: False</w:t>
            </w:r>
          </w:p>
          <w:p w14:paraId="6035F03D" w14:textId="77777777" w:rsidR="00091AA7" w:rsidRPr="00621510" w:rsidRDefault="00091AA7" w:rsidP="00B124FB">
            <w:pPr>
              <w:pStyle w:val="TAL"/>
              <w:rPr>
                <w:rFonts w:cs="Arial"/>
              </w:rPr>
            </w:pPr>
            <w:r>
              <w:rPr>
                <w:rFonts w:cs="Arial"/>
              </w:rPr>
              <w:t>isWritable: True</w:t>
            </w:r>
          </w:p>
        </w:tc>
      </w:tr>
      <w:tr w:rsidR="00091AA7" w:rsidRPr="00501056" w14:paraId="2AD979FF" w14:textId="77777777" w:rsidTr="00B124FB">
        <w:trPr>
          <w:jc w:val="center"/>
        </w:trPr>
        <w:tc>
          <w:tcPr>
            <w:tcW w:w="1292" w:type="pct"/>
          </w:tcPr>
          <w:p w14:paraId="23DFB54F" w14:textId="77777777" w:rsidR="00091AA7" w:rsidRPr="00D3387A" w:rsidRDefault="00091AA7" w:rsidP="00B124FB">
            <w:pPr>
              <w:pStyle w:val="TAL"/>
              <w:rPr>
                <w:rFonts w:cs="Arial"/>
                <w:szCs w:val="18"/>
                <w:lang w:val="en-US"/>
              </w:rPr>
            </w:pPr>
            <w:r w:rsidRPr="00D3387A">
              <w:rPr>
                <w:rFonts w:cs="Arial"/>
                <w:szCs w:val="18"/>
                <w:lang w:val="en-US"/>
              </w:rPr>
              <w:t>version</w:t>
            </w:r>
          </w:p>
        </w:tc>
        <w:tc>
          <w:tcPr>
            <w:tcW w:w="180" w:type="pct"/>
          </w:tcPr>
          <w:p w14:paraId="583B6759" w14:textId="77777777" w:rsidR="00091AA7" w:rsidRPr="00D3387A" w:rsidRDefault="00091AA7" w:rsidP="00B124FB">
            <w:pPr>
              <w:pStyle w:val="TAL"/>
              <w:jc w:val="center"/>
            </w:pPr>
            <w:r w:rsidRPr="00D3387A">
              <w:t>M</w:t>
            </w:r>
          </w:p>
        </w:tc>
        <w:tc>
          <w:tcPr>
            <w:tcW w:w="2603" w:type="pct"/>
          </w:tcPr>
          <w:p w14:paraId="79F89E64" w14:textId="77777777" w:rsidR="00091AA7" w:rsidRPr="00D3387A" w:rsidRDefault="00091AA7" w:rsidP="00B124FB">
            <w:pPr>
              <w:pStyle w:val="TAL"/>
              <w:rPr>
                <w:rFonts w:cs="Arial"/>
                <w:szCs w:val="18"/>
                <w:lang w:val="en-US"/>
              </w:rPr>
            </w:pPr>
            <w:r w:rsidRPr="00D3387A">
              <w:rPr>
                <w:rFonts w:cs="Arial"/>
                <w:szCs w:val="18"/>
                <w:lang w:val="en-US"/>
              </w:rPr>
              <w:t>The version of the planned configuration.</w:t>
            </w:r>
            <w:r>
              <w:rPr>
                <w:rFonts w:cs="Arial"/>
                <w:szCs w:val="18"/>
                <w:lang w:val="en-US"/>
              </w:rPr>
              <w:t xml:space="preserve"> Its format is implementation specific.</w:t>
            </w:r>
          </w:p>
        </w:tc>
        <w:tc>
          <w:tcPr>
            <w:tcW w:w="925" w:type="pct"/>
          </w:tcPr>
          <w:p w14:paraId="51E15318" w14:textId="77777777" w:rsidR="00091AA7" w:rsidRPr="00D3387A" w:rsidRDefault="00091AA7" w:rsidP="00B124FB">
            <w:pPr>
              <w:pStyle w:val="TAL"/>
              <w:rPr>
                <w:rFonts w:cs="Arial"/>
              </w:rPr>
            </w:pPr>
            <w:r w:rsidRPr="00D3387A">
              <w:rPr>
                <w:rFonts w:cs="Arial"/>
              </w:rPr>
              <w:t>type: String</w:t>
            </w:r>
          </w:p>
          <w:p w14:paraId="4C3DA7CB" w14:textId="77777777" w:rsidR="00091AA7" w:rsidRPr="00D3387A" w:rsidRDefault="00091AA7" w:rsidP="00B124FB">
            <w:pPr>
              <w:keepNext/>
              <w:keepLines/>
              <w:spacing w:after="0"/>
              <w:rPr>
                <w:rFonts w:ascii="Arial" w:hAnsi="Arial" w:cs="Arial"/>
                <w:sz w:val="18"/>
              </w:rPr>
            </w:pPr>
            <w:r w:rsidRPr="00D3387A">
              <w:rPr>
                <w:rFonts w:ascii="Arial" w:hAnsi="Arial" w:cs="Arial"/>
                <w:sz w:val="18"/>
              </w:rPr>
              <w:t>multiplicity: 0..1</w:t>
            </w:r>
          </w:p>
          <w:p w14:paraId="745AFC0C" w14:textId="77777777" w:rsidR="00091AA7" w:rsidRPr="00D3387A" w:rsidRDefault="00091AA7" w:rsidP="00B124FB">
            <w:pPr>
              <w:pStyle w:val="TAL"/>
              <w:rPr>
                <w:rFonts w:cs="Arial"/>
              </w:rPr>
            </w:pPr>
            <w:r w:rsidRPr="00D3387A">
              <w:rPr>
                <w:rFonts w:cs="Arial"/>
              </w:rPr>
              <w:t>isInvariant: False</w:t>
            </w:r>
          </w:p>
          <w:p w14:paraId="61844860" w14:textId="77777777" w:rsidR="00091AA7" w:rsidRPr="00621510" w:rsidRDefault="00091AA7" w:rsidP="00B124FB">
            <w:pPr>
              <w:pStyle w:val="TAL"/>
            </w:pPr>
            <w:r w:rsidRPr="00D3387A">
              <w:rPr>
                <w:rFonts w:cs="Arial"/>
              </w:rPr>
              <w:t xml:space="preserve">isWritable: </w:t>
            </w:r>
            <w:r>
              <w:rPr>
                <w:rFonts w:cs="Arial"/>
              </w:rPr>
              <w:t>True</w:t>
            </w:r>
          </w:p>
        </w:tc>
      </w:tr>
      <w:tr w:rsidR="00091AA7" w:rsidRPr="00501056" w14:paraId="49D1B501" w14:textId="77777777" w:rsidTr="00B124FB">
        <w:trPr>
          <w:jc w:val="center"/>
        </w:trPr>
        <w:tc>
          <w:tcPr>
            <w:tcW w:w="1292" w:type="pct"/>
          </w:tcPr>
          <w:p w14:paraId="7429ED6C" w14:textId="77777777" w:rsidR="00091AA7" w:rsidRDefault="00091AA7" w:rsidP="00B124FB">
            <w:pPr>
              <w:pStyle w:val="TAL"/>
              <w:rPr>
                <w:rFonts w:cs="Arial"/>
                <w:szCs w:val="18"/>
                <w:lang w:val="en-US"/>
              </w:rPr>
            </w:pPr>
            <w:r>
              <w:rPr>
                <w:rFonts w:cs="Arial"/>
                <w:szCs w:val="18"/>
                <w:lang w:val="en-US"/>
              </w:rPr>
              <w:t>description</w:t>
            </w:r>
          </w:p>
        </w:tc>
        <w:tc>
          <w:tcPr>
            <w:tcW w:w="180" w:type="pct"/>
          </w:tcPr>
          <w:p w14:paraId="07863482" w14:textId="77777777" w:rsidR="00091AA7" w:rsidRDefault="00091AA7" w:rsidP="00B124FB">
            <w:pPr>
              <w:pStyle w:val="TAL"/>
              <w:jc w:val="center"/>
            </w:pPr>
            <w:r>
              <w:t>M</w:t>
            </w:r>
          </w:p>
        </w:tc>
        <w:tc>
          <w:tcPr>
            <w:tcW w:w="2603" w:type="pct"/>
          </w:tcPr>
          <w:p w14:paraId="429924D6" w14:textId="77777777" w:rsidR="00091AA7" w:rsidRDefault="00091AA7" w:rsidP="00B124FB">
            <w:pPr>
              <w:pStyle w:val="TAL"/>
              <w:rPr>
                <w:rFonts w:cs="Arial"/>
                <w:szCs w:val="18"/>
                <w:lang w:val="en-US"/>
              </w:rPr>
            </w:pPr>
            <w:r>
              <w:rPr>
                <w:rFonts w:cs="Arial"/>
                <w:szCs w:val="18"/>
                <w:lang w:val="en-US"/>
              </w:rPr>
              <w:t>The textual human-readable description of the planned configuration.</w:t>
            </w:r>
          </w:p>
        </w:tc>
        <w:tc>
          <w:tcPr>
            <w:tcW w:w="925" w:type="pct"/>
          </w:tcPr>
          <w:p w14:paraId="0826F5C5" w14:textId="77777777" w:rsidR="00091AA7" w:rsidRPr="00621510" w:rsidRDefault="00091AA7" w:rsidP="00B124FB">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59AF39BE" w14:textId="77777777" w:rsidR="00091AA7" w:rsidRPr="00621510" w:rsidRDefault="00091AA7" w:rsidP="00B124FB">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32470A30" w14:textId="77777777" w:rsidR="00091AA7" w:rsidRDefault="00091AA7" w:rsidP="00B124FB">
            <w:pPr>
              <w:pStyle w:val="TAL"/>
              <w:rPr>
                <w:rFonts w:cs="Arial"/>
              </w:rPr>
            </w:pPr>
            <w:r>
              <w:rPr>
                <w:rFonts w:cs="Arial"/>
              </w:rPr>
              <w:t>isInvariant: False</w:t>
            </w:r>
          </w:p>
          <w:p w14:paraId="6A5E96F2" w14:textId="77777777" w:rsidR="00091AA7" w:rsidRPr="00621510" w:rsidRDefault="00091AA7" w:rsidP="00B124FB">
            <w:pPr>
              <w:pStyle w:val="TAL"/>
              <w:rPr>
                <w:rFonts w:cs="Arial"/>
              </w:rPr>
            </w:pPr>
            <w:r w:rsidRPr="0039755B">
              <w:rPr>
                <w:rFonts w:cs="Arial"/>
              </w:rPr>
              <w:t>isWritable:</w:t>
            </w:r>
            <w:r>
              <w:rPr>
                <w:rFonts w:cs="Arial"/>
              </w:rPr>
              <w:t xml:space="preserve"> </w:t>
            </w:r>
            <w:r w:rsidRPr="0039755B">
              <w:rPr>
                <w:rFonts w:cs="Arial"/>
              </w:rPr>
              <w:t>True</w:t>
            </w:r>
          </w:p>
        </w:tc>
      </w:tr>
      <w:tr w:rsidR="00091AA7" w:rsidRPr="00501056" w14:paraId="14EAF4F6" w14:textId="77777777" w:rsidTr="00B124FB">
        <w:trPr>
          <w:jc w:val="center"/>
        </w:trPr>
        <w:tc>
          <w:tcPr>
            <w:tcW w:w="1292" w:type="pct"/>
          </w:tcPr>
          <w:p w14:paraId="0D19C135" w14:textId="77777777" w:rsidR="00091AA7" w:rsidRDefault="00091AA7" w:rsidP="00B124FB">
            <w:pPr>
              <w:pStyle w:val="TAL"/>
              <w:rPr>
                <w:rFonts w:cs="Arial"/>
                <w:szCs w:val="18"/>
                <w:lang w:val="en-US"/>
              </w:rPr>
            </w:pPr>
            <w:r>
              <w:rPr>
                <w:rFonts w:cs="Arial"/>
                <w:szCs w:val="18"/>
                <w:lang w:val="en-US"/>
              </w:rPr>
              <w:t>customP</w:t>
            </w:r>
            <w:r w:rsidRPr="007B0DF6">
              <w:rPr>
                <w:rFonts w:cs="Arial"/>
                <w:szCs w:val="18"/>
                <w:lang w:val="en-US"/>
              </w:rPr>
              <w:t>roperties</w:t>
            </w:r>
          </w:p>
        </w:tc>
        <w:tc>
          <w:tcPr>
            <w:tcW w:w="180" w:type="pct"/>
          </w:tcPr>
          <w:p w14:paraId="3015B990" w14:textId="77777777" w:rsidR="00091AA7" w:rsidRDefault="00091AA7" w:rsidP="00B124FB">
            <w:pPr>
              <w:pStyle w:val="TAL"/>
              <w:jc w:val="center"/>
            </w:pPr>
            <w:r>
              <w:t>M</w:t>
            </w:r>
          </w:p>
        </w:tc>
        <w:tc>
          <w:tcPr>
            <w:tcW w:w="2603" w:type="pct"/>
          </w:tcPr>
          <w:p w14:paraId="4C7CA2B4" w14:textId="77777777" w:rsidR="00091AA7" w:rsidRDefault="00091AA7" w:rsidP="00B124FB">
            <w:pPr>
              <w:pStyle w:val="TAL"/>
              <w:rPr>
                <w:rFonts w:cs="Arial"/>
                <w:szCs w:val="18"/>
                <w:lang w:val="en-US"/>
              </w:rPr>
            </w:pPr>
            <w:r w:rsidRPr="007B0DF6">
              <w:rPr>
                <w:rFonts w:cs="Arial"/>
                <w:szCs w:val="18"/>
                <w:lang w:val="en-US"/>
              </w:rPr>
              <w:t>The container allowing to specify additional consumer defined properties (key value pairs) describing and qualifying the planned configuration.</w:t>
            </w:r>
          </w:p>
        </w:tc>
        <w:tc>
          <w:tcPr>
            <w:tcW w:w="925" w:type="pct"/>
          </w:tcPr>
          <w:p w14:paraId="647AA19D" w14:textId="77777777" w:rsidR="00091AA7" w:rsidRPr="00621510" w:rsidRDefault="00091AA7" w:rsidP="00B124FB">
            <w:pPr>
              <w:pStyle w:val="TAL"/>
              <w:rPr>
                <w:rFonts w:cs="Arial"/>
              </w:rPr>
            </w:pPr>
            <w:r>
              <w:rPr>
                <w:rFonts w:cs="Arial"/>
              </w:rPr>
              <w:t>t</w:t>
            </w:r>
            <w:r w:rsidRPr="00621510">
              <w:rPr>
                <w:rFonts w:cs="Arial"/>
              </w:rPr>
              <w:t xml:space="preserve">ype: </w:t>
            </w:r>
            <w:r>
              <w:rPr>
                <w:rFonts w:cs="Arial"/>
              </w:rPr>
              <w:t>String</w:t>
            </w:r>
          </w:p>
          <w:p w14:paraId="4F96F626" w14:textId="77777777" w:rsidR="00091AA7" w:rsidRPr="00621510" w:rsidRDefault="00091AA7" w:rsidP="00B124FB">
            <w:pPr>
              <w:pStyle w:val="TAL"/>
              <w:rPr>
                <w:rFonts w:cs="Arial"/>
              </w:rPr>
            </w:pPr>
            <w:r>
              <w:rPr>
                <w:rFonts w:cs="Arial"/>
              </w:rPr>
              <w:t>m</w:t>
            </w:r>
            <w:r w:rsidRPr="00621510">
              <w:rPr>
                <w:rFonts w:cs="Arial"/>
              </w:rPr>
              <w:t xml:space="preserve">ultiplicity: </w:t>
            </w:r>
            <w:r>
              <w:rPr>
                <w:rFonts w:cs="Arial"/>
              </w:rPr>
              <w:t>*</w:t>
            </w:r>
          </w:p>
          <w:p w14:paraId="6D6E0225" w14:textId="77777777" w:rsidR="00091AA7" w:rsidRPr="00621510" w:rsidRDefault="00091AA7" w:rsidP="00B124FB">
            <w:pPr>
              <w:pStyle w:val="TAL"/>
              <w:rPr>
                <w:rFonts w:cs="Arial"/>
              </w:rPr>
            </w:pPr>
            <w:r w:rsidRPr="00621510">
              <w:rPr>
                <w:rFonts w:cs="Arial"/>
              </w:rPr>
              <w:t xml:space="preserve">isOrdered: </w:t>
            </w:r>
            <w:r>
              <w:rPr>
                <w:rFonts w:cs="Arial"/>
              </w:rPr>
              <w:t>False</w:t>
            </w:r>
          </w:p>
          <w:p w14:paraId="30552653" w14:textId="77777777" w:rsidR="00091AA7" w:rsidRDefault="00091AA7" w:rsidP="00B124FB">
            <w:pPr>
              <w:pStyle w:val="TAL"/>
              <w:rPr>
                <w:rFonts w:cs="Arial"/>
              </w:rPr>
            </w:pPr>
            <w:r w:rsidRPr="00621510">
              <w:rPr>
                <w:rFonts w:cs="Arial"/>
              </w:rPr>
              <w:t xml:space="preserve">isUnique: </w:t>
            </w:r>
            <w:r>
              <w:rPr>
                <w:rFonts w:cs="Arial"/>
              </w:rPr>
              <w:t>True</w:t>
            </w:r>
          </w:p>
          <w:p w14:paraId="4DAC12BF" w14:textId="77777777" w:rsidR="00091AA7" w:rsidRDefault="00091AA7" w:rsidP="00B124FB">
            <w:pPr>
              <w:pStyle w:val="TAL"/>
              <w:rPr>
                <w:rFonts w:cs="Arial"/>
              </w:rPr>
            </w:pPr>
            <w:r>
              <w:rPr>
                <w:rFonts w:cs="Arial"/>
              </w:rPr>
              <w:t>isInvariant: False</w:t>
            </w:r>
          </w:p>
          <w:p w14:paraId="5D5805FF" w14:textId="77777777" w:rsidR="00091AA7" w:rsidRPr="00621510" w:rsidRDefault="00091AA7" w:rsidP="00B124FB">
            <w:pPr>
              <w:pStyle w:val="TAL"/>
              <w:rPr>
                <w:rFonts w:cs="Arial"/>
              </w:rPr>
            </w:pPr>
            <w:r>
              <w:rPr>
                <w:rFonts w:cs="Arial"/>
              </w:rPr>
              <w:t>isWritable: True</w:t>
            </w:r>
          </w:p>
        </w:tc>
      </w:tr>
      <w:tr w:rsidR="00091AA7" w:rsidRPr="00501056" w14:paraId="2BC7C589" w14:textId="77777777" w:rsidTr="00B124FB">
        <w:trPr>
          <w:jc w:val="center"/>
        </w:trPr>
        <w:tc>
          <w:tcPr>
            <w:tcW w:w="1292" w:type="pct"/>
          </w:tcPr>
          <w:p w14:paraId="14C4355F" w14:textId="77777777" w:rsidR="00091AA7" w:rsidRPr="007B0DF6" w:rsidRDefault="00091AA7" w:rsidP="00B124FB">
            <w:pPr>
              <w:pStyle w:val="TAL"/>
              <w:rPr>
                <w:rFonts w:cs="Arial"/>
                <w:szCs w:val="18"/>
                <w:lang w:val="en-US"/>
              </w:rPr>
            </w:pPr>
            <w:r>
              <w:rPr>
                <w:rFonts w:cs="Arial"/>
                <w:szCs w:val="18"/>
                <w:lang w:val="en-US"/>
              </w:rPr>
              <w:t>configurationContentType</w:t>
            </w:r>
          </w:p>
        </w:tc>
        <w:tc>
          <w:tcPr>
            <w:tcW w:w="180" w:type="pct"/>
          </w:tcPr>
          <w:p w14:paraId="4640333C" w14:textId="77777777" w:rsidR="00091AA7" w:rsidRDefault="00091AA7" w:rsidP="00B124FB">
            <w:pPr>
              <w:pStyle w:val="TAL"/>
              <w:jc w:val="center"/>
            </w:pPr>
            <w:r>
              <w:t>M</w:t>
            </w:r>
          </w:p>
        </w:tc>
        <w:tc>
          <w:tcPr>
            <w:tcW w:w="2603" w:type="pct"/>
          </w:tcPr>
          <w:p w14:paraId="27FA67B4" w14:textId="77777777" w:rsidR="00091AA7" w:rsidRPr="007B0DF6" w:rsidRDefault="00091AA7" w:rsidP="00B124FB">
            <w:pPr>
              <w:pStyle w:val="TAL"/>
              <w:rPr>
                <w:rFonts w:cs="Arial"/>
                <w:szCs w:val="18"/>
                <w:lang w:val="en-US"/>
              </w:rPr>
            </w:pPr>
            <w:r>
              <w:rPr>
                <w:rFonts w:cs="Arial"/>
                <w:szCs w:val="18"/>
                <w:lang w:val="en-US"/>
              </w:rPr>
              <w:t>The format of the planned configuration.</w:t>
            </w:r>
          </w:p>
        </w:tc>
        <w:tc>
          <w:tcPr>
            <w:tcW w:w="925" w:type="pct"/>
          </w:tcPr>
          <w:p w14:paraId="4C69353D" w14:textId="77777777" w:rsidR="00091AA7" w:rsidRPr="00621510" w:rsidRDefault="00091AA7" w:rsidP="00B124FB">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7B2C3E9F" w14:textId="77777777" w:rsidR="00091AA7" w:rsidRPr="00621510" w:rsidRDefault="00091AA7" w:rsidP="00B124FB">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6B6B5551" w14:textId="77777777" w:rsidR="00091AA7" w:rsidRDefault="00091AA7" w:rsidP="00B124FB">
            <w:pPr>
              <w:pStyle w:val="TAL"/>
              <w:rPr>
                <w:rFonts w:cs="Arial"/>
              </w:rPr>
            </w:pPr>
            <w:r>
              <w:rPr>
                <w:rFonts w:cs="Arial"/>
              </w:rPr>
              <w:t>isInvariant: True</w:t>
            </w:r>
          </w:p>
          <w:p w14:paraId="0FB4F280" w14:textId="77777777" w:rsidR="00091AA7" w:rsidRPr="00643D0E" w:rsidRDefault="00091AA7" w:rsidP="00B124FB">
            <w:pPr>
              <w:pStyle w:val="TAL"/>
              <w:rPr>
                <w:rFonts w:cs="Arial"/>
              </w:rPr>
            </w:pPr>
            <w:r>
              <w:rPr>
                <w:rFonts w:cs="Arial"/>
              </w:rPr>
              <w:t>isWritable: True</w:t>
            </w:r>
          </w:p>
        </w:tc>
      </w:tr>
      <w:tr w:rsidR="00091AA7" w:rsidRPr="00501056" w14:paraId="0D30ACDD" w14:textId="77777777" w:rsidTr="00B124FB">
        <w:trPr>
          <w:jc w:val="center"/>
        </w:trPr>
        <w:tc>
          <w:tcPr>
            <w:tcW w:w="1292" w:type="pct"/>
          </w:tcPr>
          <w:p w14:paraId="29F1D29E" w14:textId="3B001C85" w:rsidR="00091AA7" w:rsidRDefault="00091AA7" w:rsidP="00B124FB">
            <w:pPr>
              <w:pStyle w:val="TAL"/>
              <w:rPr>
                <w:rFonts w:cs="Arial"/>
                <w:szCs w:val="18"/>
                <w:lang w:val="en-US"/>
              </w:rPr>
            </w:pPr>
            <w:del w:id="16" w:author="Kieran Mccarthy A" w:date="2025-03-28T01:34:00Z">
              <w:r w:rsidDel="004A2A20">
                <w:rPr>
                  <w:rFonts w:cs="Arial"/>
                  <w:szCs w:val="18"/>
                  <w:lang w:val="en-US"/>
                </w:rPr>
                <w:delText>currentConfSchema</w:delText>
              </w:r>
            </w:del>
          </w:p>
        </w:tc>
        <w:tc>
          <w:tcPr>
            <w:tcW w:w="180" w:type="pct"/>
          </w:tcPr>
          <w:p w14:paraId="3D29B391" w14:textId="7F5E2D8F" w:rsidR="00091AA7" w:rsidRDefault="00091AA7" w:rsidP="00B124FB">
            <w:pPr>
              <w:pStyle w:val="TAL"/>
              <w:jc w:val="center"/>
            </w:pPr>
            <w:del w:id="17" w:author="Kieran Mccarthy A" w:date="2025-03-28T01:34:00Z">
              <w:r w:rsidDel="004A2A20">
                <w:delText>O</w:delText>
              </w:r>
            </w:del>
          </w:p>
        </w:tc>
        <w:tc>
          <w:tcPr>
            <w:tcW w:w="2603" w:type="pct"/>
          </w:tcPr>
          <w:p w14:paraId="03DA960D" w14:textId="1DB7758E" w:rsidR="00091AA7" w:rsidRPr="0057154A" w:rsidDel="004A2A20" w:rsidRDefault="00091AA7" w:rsidP="00B124FB">
            <w:pPr>
              <w:spacing w:after="0"/>
              <w:rPr>
                <w:del w:id="18" w:author="Kieran Mccarthy A" w:date="2025-03-28T01:34:00Z"/>
                <w:rFonts w:ascii="Arial" w:hAnsi="Arial" w:cs="Arial"/>
                <w:sz w:val="18"/>
                <w:szCs w:val="18"/>
                <w:lang w:val="en-US"/>
              </w:rPr>
            </w:pPr>
            <w:del w:id="19" w:author="Kieran Mccarthy A" w:date="2025-03-28T01:34:00Z">
              <w:r w:rsidRPr="0057154A" w:rsidDel="004A2A20">
                <w:rPr>
                  <w:rFonts w:ascii="Arial" w:hAnsi="Arial" w:cs="Arial"/>
                  <w:sz w:val="18"/>
                  <w:szCs w:val="18"/>
                  <w:lang w:val="en-US"/>
                </w:rPr>
                <w:delText>The pointer to the schema of the current configuration data node tree.</w:delText>
              </w:r>
            </w:del>
          </w:p>
          <w:p w14:paraId="73BB1210" w14:textId="222588A7" w:rsidR="00091AA7" w:rsidRDefault="00091AA7" w:rsidP="00B124FB">
            <w:pPr>
              <w:pStyle w:val="TAL"/>
              <w:rPr>
                <w:rFonts w:cs="Arial"/>
                <w:szCs w:val="18"/>
                <w:lang w:val="en-US"/>
              </w:rPr>
            </w:pPr>
            <w:del w:id="20" w:author="Kieran Mccarthy A" w:date="2025-03-28T01:34:00Z">
              <w:r w:rsidRPr="0057154A" w:rsidDel="004A2A20">
                <w:rPr>
                  <w:rFonts w:cs="Arial"/>
                  <w:i/>
                  <w:iCs/>
                  <w:szCs w:val="18"/>
                  <w:lang w:val="en-US"/>
                </w:rPr>
                <w:delText>Editor's note: Details are ffs.</w:delText>
              </w:r>
            </w:del>
          </w:p>
        </w:tc>
        <w:tc>
          <w:tcPr>
            <w:tcW w:w="925" w:type="pct"/>
          </w:tcPr>
          <w:p w14:paraId="6AB0E97E" w14:textId="3FAE2E94" w:rsidR="00091AA7" w:rsidRPr="00621510" w:rsidDel="004A2A20" w:rsidRDefault="00091AA7" w:rsidP="00B124FB">
            <w:pPr>
              <w:keepNext/>
              <w:keepLines/>
              <w:spacing w:after="0"/>
              <w:rPr>
                <w:del w:id="21" w:author="Kieran Mccarthy A" w:date="2025-03-28T01:35:00Z"/>
                <w:rFonts w:ascii="Arial" w:hAnsi="Arial" w:cs="Arial"/>
                <w:sz w:val="18"/>
              </w:rPr>
            </w:pPr>
            <w:del w:id="22" w:author="Kieran Mccarthy A" w:date="2025-03-28T01:35:00Z">
              <w:r w:rsidDel="004A2A20">
                <w:rPr>
                  <w:rFonts w:ascii="Arial" w:hAnsi="Arial" w:cs="Arial"/>
                  <w:sz w:val="18"/>
                </w:rPr>
                <w:delText>t</w:delText>
              </w:r>
              <w:r w:rsidRPr="00621510" w:rsidDel="004A2A20">
                <w:rPr>
                  <w:rFonts w:ascii="Arial" w:hAnsi="Arial" w:cs="Arial"/>
                  <w:sz w:val="18"/>
                </w:rPr>
                <w:delText xml:space="preserve">ype: </w:delText>
              </w:r>
              <w:r w:rsidDel="004A2A20">
                <w:rPr>
                  <w:rFonts w:ascii="Arial" w:hAnsi="Arial" w:cs="Arial"/>
                  <w:sz w:val="18"/>
                </w:rPr>
                <w:delText>String</w:delText>
              </w:r>
            </w:del>
          </w:p>
          <w:p w14:paraId="1FFA8661" w14:textId="5D67439C" w:rsidR="00091AA7" w:rsidRPr="00621510" w:rsidDel="004A2A20" w:rsidRDefault="00091AA7" w:rsidP="00B124FB">
            <w:pPr>
              <w:keepNext/>
              <w:keepLines/>
              <w:spacing w:after="0"/>
              <w:rPr>
                <w:del w:id="23" w:author="Kieran Mccarthy A" w:date="2025-03-28T01:35:00Z"/>
                <w:rFonts w:ascii="Arial" w:hAnsi="Arial" w:cs="Arial"/>
                <w:sz w:val="18"/>
              </w:rPr>
            </w:pPr>
            <w:del w:id="24" w:author="Kieran Mccarthy A" w:date="2025-03-28T01:35:00Z">
              <w:r w:rsidDel="004A2A20">
                <w:rPr>
                  <w:rFonts w:ascii="Arial" w:hAnsi="Arial" w:cs="Arial"/>
                  <w:sz w:val="18"/>
                </w:rPr>
                <w:delText>m</w:delText>
              </w:r>
              <w:r w:rsidRPr="00621510" w:rsidDel="004A2A20">
                <w:rPr>
                  <w:rFonts w:ascii="Arial" w:hAnsi="Arial" w:cs="Arial"/>
                  <w:sz w:val="18"/>
                </w:rPr>
                <w:delText xml:space="preserve">ultiplicity: </w:delText>
              </w:r>
              <w:r w:rsidDel="004A2A20">
                <w:rPr>
                  <w:rFonts w:ascii="Arial" w:hAnsi="Arial" w:cs="Arial"/>
                  <w:sz w:val="18"/>
                </w:rPr>
                <w:delText>1</w:delText>
              </w:r>
            </w:del>
          </w:p>
          <w:p w14:paraId="6901F786" w14:textId="673C6296" w:rsidR="00091AA7" w:rsidDel="004A2A20" w:rsidRDefault="00091AA7" w:rsidP="00B124FB">
            <w:pPr>
              <w:pStyle w:val="TAL"/>
              <w:rPr>
                <w:del w:id="25" w:author="Kieran Mccarthy A" w:date="2025-03-28T01:35:00Z"/>
                <w:rFonts w:cs="Arial"/>
              </w:rPr>
            </w:pPr>
            <w:del w:id="26" w:author="Kieran Mccarthy A" w:date="2025-03-28T01:35:00Z">
              <w:r w:rsidDel="004A2A20">
                <w:rPr>
                  <w:rFonts w:cs="Arial"/>
                </w:rPr>
                <w:delText>isInvariant: True</w:delText>
              </w:r>
            </w:del>
          </w:p>
          <w:p w14:paraId="0B81CA0B" w14:textId="129F11B3" w:rsidR="00091AA7" w:rsidRPr="00643D0E" w:rsidRDefault="00091AA7" w:rsidP="00B124FB">
            <w:pPr>
              <w:pStyle w:val="TAL"/>
              <w:rPr>
                <w:rFonts w:cs="Arial"/>
              </w:rPr>
            </w:pPr>
            <w:del w:id="27" w:author="Kieran Mccarthy A" w:date="2025-03-28T01:35:00Z">
              <w:r w:rsidDel="004A2A20">
                <w:rPr>
                  <w:rFonts w:cs="Arial"/>
                </w:rPr>
                <w:delText>isWritable: True</w:delText>
              </w:r>
            </w:del>
          </w:p>
        </w:tc>
      </w:tr>
      <w:tr w:rsidR="00091AA7" w:rsidRPr="00501056" w14:paraId="161FAE2B" w14:textId="77777777" w:rsidTr="00B124FB">
        <w:trPr>
          <w:jc w:val="center"/>
        </w:trPr>
        <w:tc>
          <w:tcPr>
            <w:tcW w:w="1292" w:type="pct"/>
          </w:tcPr>
          <w:p w14:paraId="1F645BDA" w14:textId="77777777" w:rsidR="00091AA7" w:rsidRPr="00A26D80" w:rsidRDefault="00091AA7" w:rsidP="00B124FB">
            <w:pPr>
              <w:pStyle w:val="TAL"/>
              <w:rPr>
                <w:rFonts w:cs="Arial"/>
                <w:szCs w:val="18"/>
                <w:lang w:val="en-US"/>
              </w:rPr>
            </w:pPr>
            <w:r w:rsidRPr="00A26D80">
              <w:rPr>
                <w:rFonts w:cs="Arial"/>
                <w:szCs w:val="18"/>
                <w:lang w:val="en-US"/>
              </w:rPr>
              <w:t>apply</w:t>
            </w:r>
            <w:r>
              <w:rPr>
                <w:rFonts w:cs="Arial"/>
                <w:szCs w:val="18"/>
                <w:lang w:val="en-US"/>
              </w:rPr>
              <w:t>M</w:t>
            </w:r>
            <w:r w:rsidRPr="00A26D80">
              <w:rPr>
                <w:rFonts w:cs="Arial"/>
                <w:szCs w:val="18"/>
                <w:lang w:val="en-US"/>
              </w:rPr>
              <w:t>ode</w:t>
            </w:r>
          </w:p>
        </w:tc>
        <w:tc>
          <w:tcPr>
            <w:tcW w:w="180" w:type="pct"/>
          </w:tcPr>
          <w:p w14:paraId="68246B32" w14:textId="77777777" w:rsidR="00091AA7" w:rsidRPr="00A26D80" w:rsidRDefault="00091AA7" w:rsidP="00B124FB">
            <w:pPr>
              <w:pStyle w:val="TAL"/>
              <w:jc w:val="center"/>
            </w:pPr>
            <w:r w:rsidRPr="00A26D80">
              <w:t>M</w:t>
            </w:r>
          </w:p>
        </w:tc>
        <w:tc>
          <w:tcPr>
            <w:tcW w:w="2603" w:type="pct"/>
          </w:tcPr>
          <w:p w14:paraId="5831556C" w14:textId="77777777" w:rsidR="00091AA7" w:rsidRPr="00A26D80" w:rsidRDefault="00091AA7" w:rsidP="00B124FB">
            <w:pPr>
              <w:pStyle w:val="TAL"/>
              <w:rPr>
                <w:rFonts w:cs="Arial"/>
                <w:szCs w:val="18"/>
                <w:lang w:val="en-US"/>
              </w:rPr>
            </w:pPr>
            <w:r>
              <w:rPr>
                <w:rFonts w:cs="Arial"/>
                <w:szCs w:val="18"/>
                <w:lang w:val="en-US"/>
              </w:rPr>
              <w:t>Specifies</w:t>
            </w:r>
            <w:r w:rsidRPr="00A26D80">
              <w:rPr>
                <w:rFonts w:cs="Arial"/>
                <w:szCs w:val="18"/>
                <w:lang w:val="en-US"/>
              </w:rPr>
              <w:t xml:space="preserve"> if the operations in the operation set are treated as atomic, best effort, or if processing shall stop on the occurrence of the first error.</w:t>
            </w:r>
          </w:p>
          <w:p w14:paraId="77A6FE87" w14:textId="77777777" w:rsidR="00091AA7" w:rsidRPr="00A26D80" w:rsidRDefault="00091AA7" w:rsidP="00B124FB">
            <w:pPr>
              <w:pStyle w:val="TAL"/>
              <w:rPr>
                <w:rFonts w:cs="Arial"/>
                <w:szCs w:val="18"/>
                <w:lang w:val="en-US"/>
              </w:rPr>
            </w:pPr>
          </w:p>
          <w:p w14:paraId="5C7F6944" w14:textId="77777777" w:rsidR="00091AA7" w:rsidRPr="00A26D80" w:rsidRDefault="00091AA7" w:rsidP="00B124FB">
            <w:pPr>
              <w:pStyle w:val="TAL"/>
              <w:rPr>
                <w:iCs/>
              </w:rPr>
            </w:pPr>
            <w:r w:rsidRPr="00A26D80">
              <w:rPr>
                <w:iCs/>
              </w:rPr>
              <w:t>allowedValues:</w:t>
            </w:r>
          </w:p>
          <w:p w14:paraId="1EF64905" w14:textId="77777777" w:rsidR="00091AA7" w:rsidRPr="00A26D80" w:rsidRDefault="00091AA7" w:rsidP="00B124FB">
            <w:pPr>
              <w:pStyle w:val="TAL"/>
              <w:rPr>
                <w:rFonts w:cs="Arial"/>
                <w:szCs w:val="18"/>
                <w:lang w:val="en-US"/>
              </w:rPr>
            </w:pPr>
            <w:r w:rsidRPr="00A26D80">
              <w:rPr>
                <w:rFonts w:cs="Arial"/>
                <w:szCs w:val="18"/>
                <w:lang w:val="en-US"/>
              </w:rPr>
              <w:t>- ATOMIC</w:t>
            </w:r>
          </w:p>
          <w:p w14:paraId="695C0D32" w14:textId="77777777" w:rsidR="00091AA7" w:rsidRPr="00A26D80" w:rsidRDefault="00091AA7" w:rsidP="00B124FB">
            <w:pPr>
              <w:pStyle w:val="TAL"/>
              <w:rPr>
                <w:rFonts w:cs="Arial"/>
                <w:szCs w:val="18"/>
                <w:lang w:val="en-US"/>
              </w:rPr>
            </w:pPr>
            <w:r w:rsidRPr="00A26D80">
              <w:rPr>
                <w:rFonts w:cs="Arial"/>
                <w:szCs w:val="18"/>
                <w:lang w:val="en-US"/>
              </w:rPr>
              <w:t>- BEST</w:t>
            </w:r>
            <w:r>
              <w:rPr>
                <w:rFonts w:cs="Arial"/>
                <w:szCs w:val="18"/>
                <w:lang w:val="en-US"/>
              </w:rPr>
              <w:t>_</w:t>
            </w:r>
            <w:r w:rsidRPr="00A26D80">
              <w:rPr>
                <w:rFonts w:cs="Arial"/>
                <w:szCs w:val="18"/>
                <w:lang w:val="en-US"/>
              </w:rPr>
              <w:t>EFFORT</w:t>
            </w:r>
          </w:p>
          <w:p w14:paraId="0B7322D7" w14:textId="77777777" w:rsidR="00091AA7" w:rsidRPr="00A26D80" w:rsidRDefault="00091AA7" w:rsidP="00B124FB">
            <w:pPr>
              <w:pStyle w:val="TAL"/>
              <w:rPr>
                <w:rFonts w:cs="Arial"/>
                <w:szCs w:val="18"/>
                <w:lang w:val="en-US"/>
              </w:rPr>
            </w:pPr>
            <w:r>
              <w:rPr>
                <w:rFonts w:cs="Arial"/>
                <w:szCs w:val="18"/>
                <w:lang w:val="en-US"/>
              </w:rPr>
              <w:t>-</w:t>
            </w:r>
            <w:r w:rsidRPr="00A26D80">
              <w:rPr>
                <w:rFonts w:cs="Arial"/>
                <w:szCs w:val="18"/>
                <w:lang w:val="en-US"/>
              </w:rPr>
              <w:t xml:space="preserve"> STOP</w:t>
            </w:r>
            <w:r>
              <w:rPr>
                <w:rFonts w:cs="Arial"/>
                <w:szCs w:val="18"/>
                <w:lang w:val="en-US"/>
              </w:rPr>
              <w:t>_</w:t>
            </w:r>
            <w:r w:rsidRPr="00A26D80">
              <w:rPr>
                <w:rFonts w:cs="Arial"/>
                <w:szCs w:val="18"/>
                <w:lang w:val="en-US"/>
              </w:rPr>
              <w:t>ON</w:t>
            </w:r>
            <w:r>
              <w:rPr>
                <w:rFonts w:cs="Arial"/>
                <w:szCs w:val="18"/>
                <w:lang w:val="en-US"/>
              </w:rPr>
              <w:t>_</w:t>
            </w:r>
            <w:r w:rsidRPr="00A26D80">
              <w:rPr>
                <w:rFonts w:cs="Arial"/>
                <w:szCs w:val="18"/>
                <w:lang w:val="en-US"/>
              </w:rPr>
              <w:t>ERROR</w:t>
            </w:r>
          </w:p>
        </w:tc>
        <w:tc>
          <w:tcPr>
            <w:tcW w:w="925" w:type="pct"/>
          </w:tcPr>
          <w:p w14:paraId="5B0C4641" w14:textId="77777777" w:rsidR="00091AA7" w:rsidRPr="00A26D80" w:rsidRDefault="00091AA7" w:rsidP="00B124FB">
            <w:pPr>
              <w:keepNext/>
              <w:keepLines/>
              <w:spacing w:after="0"/>
              <w:rPr>
                <w:rFonts w:ascii="Arial" w:hAnsi="Arial" w:cs="Arial"/>
                <w:sz w:val="18"/>
              </w:rPr>
            </w:pPr>
            <w:r>
              <w:rPr>
                <w:rFonts w:ascii="Arial" w:hAnsi="Arial" w:cs="Arial"/>
                <w:sz w:val="18"/>
              </w:rPr>
              <w:t>t</w:t>
            </w:r>
            <w:r w:rsidRPr="00A26D80">
              <w:rPr>
                <w:rFonts w:ascii="Arial" w:hAnsi="Arial" w:cs="Arial"/>
                <w:sz w:val="18"/>
              </w:rPr>
              <w:t>ype: ENUM</w:t>
            </w:r>
          </w:p>
          <w:p w14:paraId="00F015A4" w14:textId="77777777" w:rsidR="00091AA7" w:rsidRPr="00A26D80" w:rsidRDefault="00091AA7" w:rsidP="00B124FB">
            <w:pPr>
              <w:keepNext/>
              <w:keepLines/>
              <w:spacing w:after="0"/>
              <w:rPr>
                <w:rFonts w:ascii="Arial" w:hAnsi="Arial" w:cs="Arial"/>
                <w:sz w:val="18"/>
              </w:rPr>
            </w:pPr>
            <w:r w:rsidRPr="00A26D80">
              <w:rPr>
                <w:rFonts w:ascii="Arial" w:hAnsi="Arial" w:cs="Arial"/>
                <w:sz w:val="18"/>
              </w:rPr>
              <w:t>multiplicity: 1</w:t>
            </w:r>
          </w:p>
          <w:p w14:paraId="157AE8E2" w14:textId="77777777" w:rsidR="00091AA7" w:rsidRPr="00ED4DE5" w:rsidRDefault="00091AA7" w:rsidP="00B124FB">
            <w:pPr>
              <w:keepNext/>
              <w:keepLines/>
              <w:spacing w:after="0"/>
              <w:rPr>
                <w:rFonts w:ascii="Arial" w:hAnsi="Arial" w:cs="Arial"/>
                <w:sz w:val="18"/>
              </w:rPr>
            </w:pPr>
            <w:r w:rsidRPr="00ED4DE5">
              <w:rPr>
                <w:rFonts w:ascii="Arial" w:hAnsi="Arial" w:cs="Arial"/>
                <w:sz w:val="18"/>
              </w:rPr>
              <w:t>isInvariant: True</w:t>
            </w:r>
          </w:p>
          <w:p w14:paraId="2744D157" w14:textId="77777777" w:rsidR="00091AA7" w:rsidRPr="00FD42BE" w:rsidRDefault="00091AA7" w:rsidP="00B124FB">
            <w:pPr>
              <w:keepNext/>
              <w:keepLines/>
              <w:spacing w:after="0"/>
              <w:rPr>
                <w:rFonts w:cs="Arial"/>
              </w:rPr>
            </w:pPr>
            <w:r w:rsidRPr="00ED4DE5">
              <w:rPr>
                <w:rFonts w:ascii="Arial" w:hAnsi="Arial" w:cs="Arial"/>
                <w:sz w:val="18"/>
              </w:rPr>
              <w:t>isWritable: True</w:t>
            </w:r>
            <w:r w:rsidRPr="00A26D80">
              <w:rPr>
                <w:rFonts w:ascii="Arial" w:hAnsi="Arial" w:cs="Arial"/>
                <w:sz w:val="18"/>
              </w:rPr>
              <w:t>i</w:t>
            </w:r>
          </w:p>
        </w:tc>
      </w:tr>
      <w:tr w:rsidR="00091AA7" w:rsidRPr="00501056" w14:paraId="47573E29" w14:textId="77777777" w:rsidTr="00B124FB">
        <w:trPr>
          <w:jc w:val="center"/>
        </w:trPr>
        <w:tc>
          <w:tcPr>
            <w:tcW w:w="1292" w:type="pct"/>
          </w:tcPr>
          <w:p w14:paraId="58696240" w14:textId="77777777" w:rsidR="00091AA7" w:rsidRDefault="00091AA7" w:rsidP="00B124FB">
            <w:pPr>
              <w:pStyle w:val="TAL"/>
              <w:rPr>
                <w:rFonts w:cs="Arial"/>
                <w:szCs w:val="18"/>
                <w:lang w:val="en-US"/>
              </w:rPr>
            </w:pPr>
            <w:r>
              <w:rPr>
                <w:rFonts w:cs="Arial"/>
                <w:szCs w:val="18"/>
                <w:lang w:val="en-US"/>
              </w:rPr>
              <w:t>lastModifiedAt</w:t>
            </w:r>
          </w:p>
        </w:tc>
        <w:tc>
          <w:tcPr>
            <w:tcW w:w="180" w:type="pct"/>
          </w:tcPr>
          <w:p w14:paraId="5DEB2367" w14:textId="77777777" w:rsidR="00091AA7" w:rsidRDefault="00091AA7" w:rsidP="00B124FB">
            <w:pPr>
              <w:pStyle w:val="TAL"/>
              <w:jc w:val="center"/>
            </w:pPr>
            <w:r>
              <w:t>M</w:t>
            </w:r>
          </w:p>
        </w:tc>
        <w:tc>
          <w:tcPr>
            <w:tcW w:w="2603" w:type="pct"/>
          </w:tcPr>
          <w:p w14:paraId="20BA0907" w14:textId="77777777" w:rsidR="00091AA7" w:rsidRDefault="00091AA7" w:rsidP="00B124FB">
            <w:pPr>
              <w:pStyle w:val="TAL"/>
              <w:rPr>
                <w:rFonts w:cs="Arial"/>
                <w:szCs w:val="18"/>
                <w:lang w:val="en-US"/>
              </w:rPr>
            </w:pPr>
            <w:r>
              <w:rPr>
                <w:rFonts w:cs="Arial"/>
                <w:szCs w:val="18"/>
                <w:lang w:val="en-US"/>
              </w:rPr>
              <w:t>The date and time at which the planned configuration descriptor was modified the last time by a MnS consumer.</w:t>
            </w:r>
          </w:p>
        </w:tc>
        <w:tc>
          <w:tcPr>
            <w:tcW w:w="925" w:type="pct"/>
          </w:tcPr>
          <w:p w14:paraId="1BF90685" w14:textId="77777777" w:rsidR="00091AA7" w:rsidRPr="00621510" w:rsidRDefault="00091AA7" w:rsidP="00B124FB">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3B7BDFE7" w14:textId="77777777" w:rsidR="00091AA7" w:rsidRPr="00621510" w:rsidRDefault="00091AA7" w:rsidP="00B124FB">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A49749E" w14:textId="77777777" w:rsidR="00091AA7" w:rsidRPr="006D472C" w:rsidRDefault="00091AA7" w:rsidP="00B124FB">
            <w:pPr>
              <w:keepNext/>
              <w:keepLines/>
              <w:spacing w:after="0"/>
              <w:rPr>
                <w:rFonts w:cs="Arial"/>
              </w:rPr>
            </w:pPr>
            <w:r w:rsidRPr="00B124FB">
              <w:rPr>
                <w:rFonts w:ascii="Arial" w:hAnsi="Arial" w:cs="Arial"/>
                <w:sz w:val="18"/>
              </w:rPr>
              <w:t>isInvariant: False</w:t>
            </w:r>
          </w:p>
          <w:p w14:paraId="0F0B80C2" w14:textId="77777777" w:rsidR="00091AA7" w:rsidRPr="00621510" w:rsidRDefault="00091AA7" w:rsidP="00B124FB">
            <w:pPr>
              <w:keepNext/>
              <w:keepLines/>
              <w:spacing w:after="0"/>
              <w:rPr>
                <w:rFonts w:ascii="Arial" w:hAnsi="Arial" w:cs="Arial"/>
                <w:sz w:val="18"/>
              </w:rPr>
            </w:pPr>
            <w:r w:rsidRPr="00587895">
              <w:rPr>
                <w:rFonts w:ascii="Arial" w:hAnsi="Arial" w:cs="Arial"/>
                <w:sz w:val="18"/>
              </w:rPr>
              <w:t>isWritable: False</w:t>
            </w:r>
          </w:p>
        </w:tc>
      </w:tr>
      <w:tr w:rsidR="00091AA7" w:rsidRPr="00501056" w14:paraId="3611622E" w14:textId="77777777" w:rsidTr="00B124FB">
        <w:trPr>
          <w:jc w:val="center"/>
        </w:trPr>
        <w:tc>
          <w:tcPr>
            <w:tcW w:w="1292" w:type="pct"/>
          </w:tcPr>
          <w:p w14:paraId="78F880C2" w14:textId="77777777" w:rsidR="00091AA7" w:rsidRDefault="00091AA7" w:rsidP="00B124FB">
            <w:pPr>
              <w:pStyle w:val="TAL"/>
              <w:rPr>
                <w:rFonts w:cs="Arial"/>
                <w:szCs w:val="18"/>
                <w:lang w:val="en-US"/>
              </w:rPr>
            </w:pPr>
            <w:r>
              <w:rPr>
                <w:rFonts w:cs="Arial"/>
                <w:szCs w:val="18"/>
                <w:lang w:val="en-US"/>
              </w:rPr>
              <w:t>configuration</w:t>
            </w:r>
          </w:p>
        </w:tc>
        <w:tc>
          <w:tcPr>
            <w:tcW w:w="180" w:type="pct"/>
          </w:tcPr>
          <w:p w14:paraId="707098D2" w14:textId="77777777" w:rsidR="00091AA7" w:rsidRDefault="00091AA7" w:rsidP="00B124FB">
            <w:pPr>
              <w:pStyle w:val="TAL"/>
              <w:jc w:val="center"/>
            </w:pPr>
            <w:r>
              <w:t>M</w:t>
            </w:r>
          </w:p>
        </w:tc>
        <w:tc>
          <w:tcPr>
            <w:tcW w:w="2603" w:type="pct"/>
          </w:tcPr>
          <w:p w14:paraId="2AA3A45B" w14:textId="32B3EC10" w:rsidR="00091AA7" w:rsidRDefault="00091AA7" w:rsidP="00B124FB">
            <w:pPr>
              <w:pStyle w:val="TAL"/>
              <w:rPr>
                <w:rFonts w:cs="Arial"/>
                <w:szCs w:val="18"/>
                <w:lang w:val="en-US"/>
              </w:rPr>
            </w:pPr>
            <w:r>
              <w:rPr>
                <w:rFonts w:cs="Arial"/>
                <w:szCs w:val="18"/>
                <w:lang w:val="en-US"/>
              </w:rPr>
              <w:t xml:space="preserve">The </w:t>
            </w:r>
            <w:del w:id="28" w:author="Kieran Mccarthy A" w:date="2025-03-28T01:36:00Z">
              <w:r w:rsidDel="00216B1C">
                <w:rPr>
                  <w:rFonts w:cs="Arial"/>
                  <w:szCs w:val="18"/>
                  <w:lang w:val="en-US"/>
                </w:rPr>
                <w:delText>operation set</w:delText>
              </w:r>
            </w:del>
            <w:ins w:id="29" w:author="Kieran Mccarthy A" w:date="2025-03-28T01:37:00Z">
              <w:r w:rsidR="007C70C0">
                <w:rPr>
                  <w:rFonts w:cs="Arial"/>
                  <w:szCs w:val="18"/>
                  <w:lang w:val="en-US"/>
                </w:rPr>
                <w:t xml:space="preserve">planned </w:t>
              </w:r>
            </w:ins>
            <w:ins w:id="30" w:author="Kieran Mccarthy A" w:date="2025-03-28T01:36:00Z">
              <w:r w:rsidR="00216B1C">
                <w:rPr>
                  <w:rFonts w:cs="Arial"/>
                  <w:szCs w:val="18"/>
                  <w:lang w:val="en-US"/>
                </w:rPr>
                <w:t>configuration</w:t>
              </w:r>
            </w:ins>
            <w:r>
              <w:rPr>
                <w:rFonts w:cs="Arial"/>
                <w:szCs w:val="18"/>
                <w:lang w:val="en-US"/>
              </w:rPr>
              <w:t xml:space="preserve"> </w:t>
            </w:r>
            <w:del w:id="31" w:author="Kieran Mccarthy A" w:date="2025-03-28T01:37:00Z">
              <w:r w:rsidDel="007C70C0">
                <w:rPr>
                  <w:rFonts w:cs="Arial"/>
                  <w:szCs w:val="18"/>
                  <w:lang w:val="en-US"/>
                </w:rPr>
                <w:delText>specifying the planned configuration</w:delText>
              </w:r>
            </w:del>
            <w:ins w:id="32" w:author="Kieran Mccarthy A" w:date="2025-03-28T01:37:00Z">
              <w:r w:rsidR="007C70C0">
                <w:rPr>
                  <w:rFonts w:cs="Arial"/>
                  <w:szCs w:val="18"/>
                  <w:lang w:val="en-US"/>
                </w:rPr>
                <w:t>to be applied to the managed system</w:t>
              </w:r>
            </w:ins>
            <w:r>
              <w:rPr>
                <w:rFonts w:cs="Arial"/>
                <w:szCs w:val="18"/>
                <w:lang w:val="en-US"/>
              </w:rPr>
              <w:t>.</w:t>
            </w:r>
          </w:p>
        </w:tc>
        <w:tc>
          <w:tcPr>
            <w:tcW w:w="925" w:type="pct"/>
          </w:tcPr>
          <w:p w14:paraId="62E4F878" w14:textId="77777777" w:rsidR="00091AA7" w:rsidRPr="00621510" w:rsidRDefault="00091AA7" w:rsidP="00B124FB">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051D0364" w14:textId="77777777" w:rsidR="00091AA7" w:rsidRPr="00621510" w:rsidRDefault="00091AA7" w:rsidP="00B124FB">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4517C71B" w14:textId="77777777" w:rsidR="00091AA7" w:rsidRPr="0039755B" w:rsidRDefault="00091AA7" w:rsidP="00B124FB">
            <w:pPr>
              <w:keepNext/>
              <w:keepLines/>
              <w:spacing w:after="0"/>
              <w:rPr>
                <w:rFonts w:cs="Arial"/>
              </w:rPr>
            </w:pPr>
            <w:r w:rsidRPr="0039755B">
              <w:rPr>
                <w:rFonts w:ascii="Arial" w:hAnsi="Arial" w:cs="Arial"/>
                <w:sz w:val="18"/>
              </w:rPr>
              <w:t>isInvariant: False</w:t>
            </w:r>
          </w:p>
          <w:p w14:paraId="3C3E1DFE" w14:textId="77777777" w:rsidR="00091AA7" w:rsidRPr="00621510" w:rsidRDefault="00091AA7" w:rsidP="00B124FB">
            <w:pPr>
              <w:keepNext/>
              <w:keepLines/>
              <w:spacing w:after="0"/>
              <w:rPr>
                <w:rFonts w:ascii="Arial" w:hAnsi="Arial" w:cs="Arial"/>
                <w:sz w:val="18"/>
              </w:rPr>
            </w:pPr>
            <w:r w:rsidRPr="00B124FB">
              <w:rPr>
                <w:rFonts w:ascii="Arial" w:hAnsi="Arial" w:cs="Arial"/>
                <w:sz w:val="18"/>
              </w:rPr>
              <w:t>isWritable: True</w:t>
            </w:r>
          </w:p>
        </w:tc>
      </w:tr>
      <w:tr w:rsidR="00091AA7" w:rsidRPr="00501056" w14:paraId="242233B7" w14:textId="77777777" w:rsidTr="00B124FB">
        <w:trPr>
          <w:jc w:val="center"/>
        </w:trPr>
        <w:tc>
          <w:tcPr>
            <w:tcW w:w="1292" w:type="pct"/>
          </w:tcPr>
          <w:p w14:paraId="53F04E6F" w14:textId="77777777" w:rsidR="00091AA7" w:rsidRDefault="00091AA7" w:rsidP="00B124FB">
            <w:pPr>
              <w:pStyle w:val="TAL"/>
              <w:rPr>
                <w:rFonts w:cs="Arial"/>
                <w:szCs w:val="18"/>
                <w:lang w:val="en-US"/>
              </w:rPr>
            </w:pPr>
            <w:r w:rsidRPr="00F40E5F">
              <w:rPr>
                <w:rFonts w:cs="Arial"/>
                <w:szCs w:val="18"/>
                <w:lang w:val="en-US"/>
              </w:rPr>
              <w:t>validation</w:t>
            </w:r>
            <w:r>
              <w:rPr>
                <w:rFonts w:cs="Arial"/>
                <w:szCs w:val="18"/>
                <w:lang w:val="en-US"/>
              </w:rPr>
              <w:t>S</w:t>
            </w:r>
            <w:r w:rsidRPr="00F40E5F">
              <w:rPr>
                <w:rFonts w:cs="Arial"/>
                <w:szCs w:val="18"/>
                <w:lang w:val="en-US"/>
              </w:rPr>
              <w:t>tate</w:t>
            </w:r>
          </w:p>
        </w:tc>
        <w:tc>
          <w:tcPr>
            <w:tcW w:w="180" w:type="pct"/>
          </w:tcPr>
          <w:p w14:paraId="44FDDC5A" w14:textId="77777777" w:rsidR="00091AA7" w:rsidRDefault="00091AA7" w:rsidP="00B124FB">
            <w:pPr>
              <w:pStyle w:val="TAL"/>
              <w:jc w:val="center"/>
            </w:pPr>
            <w:r>
              <w:t>M</w:t>
            </w:r>
          </w:p>
        </w:tc>
        <w:tc>
          <w:tcPr>
            <w:tcW w:w="2603" w:type="pct"/>
          </w:tcPr>
          <w:p w14:paraId="59FB5557" w14:textId="77777777" w:rsidR="00091AA7" w:rsidRDefault="00091AA7" w:rsidP="00B124FB">
            <w:pPr>
              <w:pStyle w:val="TAL"/>
              <w:rPr>
                <w:rFonts w:cs="Arial"/>
                <w:szCs w:val="18"/>
                <w:lang w:val="en-US"/>
              </w:rPr>
            </w:pPr>
            <w:r>
              <w:rPr>
                <w:rFonts w:cs="Arial"/>
                <w:szCs w:val="18"/>
                <w:lang w:val="en-US"/>
              </w:rPr>
              <w:t>The outcome of the last validation of the planned configuration, or "NOT_VALIDATED" if the planned configuration has not been validated yet.</w:t>
            </w:r>
          </w:p>
          <w:p w14:paraId="1A05D2FC" w14:textId="77777777" w:rsidR="00091AA7" w:rsidRPr="00A97944" w:rsidRDefault="00091AA7" w:rsidP="00B124FB">
            <w:pPr>
              <w:pStyle w:val="TAL"/>
              <w:rPr>
                <w:szCs w:val="18"/>
                <w:lang w:val="en-US"/>
              </w:rPr>
            </w:pPr>
          </w:p>
          <w:p w14:paraId="6C7BC1FF" w14:textId="77777777" w:rsidR="00091AA7" w:rsidRDefault="00091AA7" w:rsidP="00B124FB">
            <w:pPr>
              <w:pStyle w:val="TAL"/>
              <w:rPr>
                <w:iCs/>
              </w:rPr>
            </w:pPr>
            <w:r>
              <w:rPr>
                <w:iCs/>
              </w:rPr>
              <w:t>allowedValues:</w:t>
            </w:r>
          </w:p>
          <w:p w14:paraId="62CE332B" w14:textId="77777777" w:rsidR="00091AA7" w:rsidRDefault="00091AA7" w:rsidP="00B124FB">
            <w:pPr>
              <w:pStyle w:val="TAL"/>
              <w:rPr>
                <w:iCs/>
              </w:rPr>
            </w:pPr>
            <w:r>
              <w:rPr>
                <w:iCs/>
              </w:rPr>
              <w:t>- NOT_VALIDATED</w:t>
            </w:r>
          </w:p>
          <w:p w14:paraId="1B8DE93E" w14:textId="77777777" w:rsidR="00091AA7" w:rsidRDefault="00091AA7" w:rsidP="00B124FB">
            <w:pPr>
              <w:pStyle w:val="TAL"/>
              <w:rPr>
                <w:iCs/>
              </w:rPr>
            </w:pPr>
            <w:r>
              <w:rPr>
                <w:iCs/>
              </w:rPr>
              <w:t>- VALID</w:t>
            </w:r>
          </w:p>
          <w:p w14:paraId="2E39A33A" w14:textId="77777777" w:rsidR="00091AA7" w:rsidRDefault="00091AA7" w:rsidP="00B124FB">
            <w:pPr>
              <w:pStyle w:val="TAL"/>
              <w:rPr>
                <w:iCs/>
              </w:rPr>
            </w:pPr>
            <w:r>
              <w:rPr>
                <w:iCs/>
              </w:rPr>
              <w:t>- PARTIALLY_VALID</w:t>
            </w:r>
          </w:p>
          <w:p w14:paraId="7437A848" w14:textId="77777777" w:rsidR="00091AA7" w:rsidRDefault="00091AA7" w:rsidP="00B124FB">
            <w:pPr>
              <w:pStyle w:val="TAL"/>
              <w:rPr>
                <w:rFonts w:cs="Arial"/>
                <w:szCs w:val="18"/>
                <w:lang w:val="en-US"/>
              </w:rPr>
            </w:pPr>
            <w:r>
              <w:rPr>
                <w:iCs/>
              </w:rPr>
              <w:t>- INVALID</w:t>
            </w:r>
          </w:p>
        </w:tc>
        <w:tc>
          <w:tcPr>
            <w:tcW w:w="925" w:type="pct"/>
          </w:tcPr>
          <w:p w14:paraId="163FC58C" w14:textId="77777777" w:rsidR="00091AA7" w:rsidRPr="00621510" w:rsidRDefault="00091AA7" w:rsidP="00B124FB">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278A5B36" w14:textId="77777777" w:rsidR="00091AA7" w:rsidRPr="00621510" w:rsidRDefault="00091AA7" w:rsidP="00B124FB">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01D9E7CF" w14:textId="77777777" w:rsidR="00091AA7" w:rsidRPr="00643D0E" w:rsidRDefault="00091AA7" w:rsidP="00B124FB">
            <w:pPr>
              <w:pStyle w:val="TAL"/>
              <w:rPr>
                <w:rFonts w:cs="Arial"/>
              </w:rPr>
            </w:pPr>
            <w:r>
              <w:rPr>
                <w:rFonts w:cs="Arial"/>
              </w:rPr>
              <w:t>isInvariant: False</w:t>
            </w:r>
          </w:p>
          <w:p w14:paraId="1F9EA4BA" w14:textId="77777777" w:rsidR="00091AA7" w:rsidRPr="00621510" w:rsidRDefault="00091AA7" w:rsidP="00B124FB">
            <w:pPr>
              <w:keepNext/>
              <w:keepLines/>
              <w:spacing w:after="0"/>
              <w:rPr>
                <w:rFonts w:ascii="Arial" w:hAnsi="Arial" w:cs="Arial"/>
                <w:sz w:val="18"/>
              </w:rPr>
            </w:pPr>
            <w:r>
              <w:rPr>
                <w:rFonts w:ascii="Arial" w:hAnsi="Arial" w:cs="Arial"/>
                <w:sz w:val="18"/>
                <w:szCs w:val="18"/>
              </w:rPr>
              <w:t>isWritable: False</w:t>
            </w:r>
          </w:p>
        </w:tc>
      </w:tr>
      <w:tr w:rsidR="00091AA7" w:rsidRPr="00501056" w14:paraId="18C38633" w14:textId="77777777" w:rsidTr="00B124FB">
        <w:trPr>
          <w:jc w:val="center"/>
        </w:trPr>
        <w:tc>
          <w:tcPr>
            <w:tcW w:w="1292" w:type="pct"/>
          </w:tcPr>
          <w:p w14:paraId="4F26AA2D" w14:textId="77777777" w:rsidR="00091AA7" w:rsidRPr="00D5059B" w:rsidRDefault="00091AA7" w:rsidP="00B124FB">
            <w:pPr>
              <w:pStyle w:val="TAL"/>
              <w:rPr>
                <w:rFonts w:cs="Arial"/>
                <w:szCs w:val="18"/>
                <w:highlight w:val="yellow"/>
                <w:lang w:val="en-US"/>
              </w:rPr>
            </w:pPr>
            <w:r w:rsidRPr="008F4190">
              <w:rPr>
                <w:rFonts w:cs="Arial"/>
                <w:szCs w:val="18"/>
                <w:lang w:val="en-US"/>
              </w:rPr>
              <w:t>last</w:t>
            </w:r>
            <w:r>
              <w:rPr>
                <w:rFonts w:cs="Arial"/>
                <w:szCs w:val="18"/>
                <w:lang w:val="en-US"/>
              </w:rPr>
              <w:t>V</w:t>
            </w:r>
            <w:r w:rsidRPr="008F4190">
              <w:rPr>
                <w:rFonts w:cs="Arial"/>
                <w:szCs w:val="18"/>
                <w:lang w:val="en-US"/>
              </w:rPr>
              <w:t>alidated</w:t>
            </w:r>
            <w:r>
              <w:rPr>
                <w:rFonts w:cs="Arial"/>
                <w:szCs w:val="18"/>
                <w:lang w:val="en-US"/>
              </w:rPr>
              <w:t>At</w:t>
            </w:r>
          </w:p>
        </w:tc>
        <w:tc>
          <w:tcPr>
            <w:tcW w:w="180" w:type="pct"/>
          </w:tcPr>
          <w:p w14:paraId="195B711E" w14:textId="77777777" w:rsidR="00091AA7" w:rsidRDefault="00091AA7" w:rsidP="00B124FB">
            <w:pPr>
              <w:pStyle w:val="TAL"/>
              <w:jc w:val="center"/>
            </w:pPr>
            <w:r>
              <w:t>M</w:t>
            </w:r>
          </w:p>
        </w:tc>
        <w:tc>
          <w:tcPr>
            <w:tcW w:w="2603" w:type="pct"/>
          </w:tcPr>
          <w:p w14:paraId="640F4D89" w14:textId="77777777" w:rsidR="00091AA7" w:rsidRDefault="00091AA7" w:rsidP="00B124FB">
            <w:pPr>
              <w:pStyle w:val="TAL"/>
              <w:rPr>
                <w:rFonts w:cs="Arial"/>
                <w:szCs w:val="18"/>
                <w:lang w:val="en-US"/>
              </w:rPr>
            </w:pPr>
            <w:r>
              <w:rPr>
                <w:rFonts w:cs="Arial"/>
                <w:szCs w:val="18"/>
                <w:lang w:val="en-US"/>
              </w:rPr>
              <w:t>The date and time at which the planned configuration was validated (the last time). The information element is absent, when the planned configuration has not been validated yet.</w:t>
            </w:r>
          </w:p>
        </w:tc>
        <w:tc>
          <w:tcPr>
            <w:tcW w:w="925" w:type="pct"/>
          </w:tcPr>
          <w:p w14:paraId="3A1E5F1B" w14:textId="77777777" w:rsidR="00091AA7" w:rsidRPr="00621510" w:rsidRDefault="00091AA7" w:rsidP="00B124FB">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3A335C96" w14:textId="77777777" w:rsidR="00091AA7" w:rsidRPr="00621510" w:rsidRDefault="00091AA7" w:rsidP="00B124FB">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5F73AECC" w14:textId="77777777" w:rsidR="00091AA7" w:rsidRPr="00FD42BE" w:rsidRDefault="00091AA7" w:rsidP="00B124FB">
            <w:pPr>
              <w:keepNext/>
              <w:keepLines/>
              <w:spacing w:after="0"/>
              <w:rPr>
                <w:rFonts w:cs="Arial"/>
              </w:rPr>
            </w:pPr>
            <w:r w:rsidRPr="00D57E31">
              <w:rPr>
                <w:rFonts w:ascii="Arial" w:hAnsi="Arial" w:cs="Arial"/>
                <w:sz w:val="18"/>
              </w:rPr>
              <w:t>isInvariant: False</w:t>
            </w:r>
          </w:p>
          <w:p w14:paraId="7405ACCF" w14:textId="77777777" w:rsidR="00091AA7" w:rsidRPr="00621510" w:rsidRDefault="00091AA7" w:rsidP="00B124FB">
            <w:pPr>
              <w:keepNext/>
              <w:keepLines/>
              <w:spacing w:after="0"/>
              <w:rPr>
                <w:rFonts w:ascii="Arial" w:hAnsi="Arial" w:cs="Arial"/>
                <w:sz w:val="18"/>
              </w:rPr>
            </w:pPr>
            <w:r w:rsidRPr="00587895">
              <w:rPr>
                <w:rFonts w:ascii="Arial" w:hAnsi="Arial" w:cs="Arial"/>
                <w:sz w:val="18"/>
              </w:rPr>
              <w:t>isWritable: False</w:t>
            </w:r>
          </w:p>
        </w:tc>
      </w:tr>
    </w:tbl>
    <w:p w14:paraId="200015E4" w14:textId="77777777" w:rsidR="00091AA7" w:rsidRPr="00612DA9" w:rsidRDefault="00091AA7" w:rsidP="00091AA7"/>
    <w:p w14:paraId="4521035F" w14:textId="77777777" w:rsidR="00AA3B55" w:rsidRDefault="00AA3B55" w:rsidP="00645C8E">
      <w:pPr>
        <w:rPr>
          <w:rFonts w:ascii="Arial" w:hAnsi="Arial"/>
          <w:sz w:val="28"/>
        </w:rPr>
      </w:pPr>
    </w:p>
    <w:p w14:paraId="350CB51A" w14:textId="583BA548" w:rsidR="005C4052" w:rsidRDefault="00EE043F" w:rsidP="00645C8E">
      <w:pPr>
        <w:rPr>
          <w:ins w:id="33" w:author="Kieran Mccarthy A" w:date="2025-03-28T01:44:00Z"/>
        </w:rPr>
      </w:pPr>
      <w:ins w:id="34" w:author="Kieran Mccarthy A" w:date="2025-03-28T01:21:00Z">
        <w:r>
          <w:t>The</w:t>
        </w:r>
      </w:ins>
      <w:ins w:id="35" w:author="Kieran Mccarthy A" w:date="2025-03-28T01:35:00Z">
        <w:r w:rsidR="004A2A20">
          <w:t xml:space="preserve"> </w:t>
        </w:r>
        <w:r w:rsidR="004A2A20">
          <w:rPr>
            <w:rFonts w:cs="Arial"/>
            <w:szCs w:val="18"/>
            <w:lang w:val="en-US"/>
          </w:rPr>
          <w:t>configurationContentType</w:t>
        </w:r>
      </w:ins>
      <w:ins w:id="36" w:author="Kieran Mccarthy A" w:date="2025-03-28T01:21:00Z">
        <w:r>
          <w:t xml:space="preserve"> </w:t>
        </w:r>
      </w:ins>
      <w:ins w:id="37" w:author="Kieran Mccarthy A" w:date="2025-03-28T01:35:00Z">
        <w:r w:rsidR="006810CC">
          <w:t xml:space="preserve">specifies the type of the </w:t>
        </w:r>
        <w:r w:rsidR="00316F86">
          <w:t>content in the</w:t>
        </w:r>
      </w:ins>
      <w:ins w:id="38" w:author="Kieran Mccarthy A" w:date="2025-03-28T01:22:00Z">
        <w:r w:rsidR="00E93598">
          <w:t xml:space="preserve"> </w:t>
        </w:r>
      </w:ins>
      <w:ins w:id="39" w:author="Kieran Mccarthy A" w:date="2025-03-28T01:36:00Z">
        <w:r w:rsidR="00316F86">
          <w:t>'</w:t>
        </w:r>
      </w:ins>
      <w:ins w:id="40" w:author="Kieran Mccarthy A" w:date="2025-03-28T01:21:00Z">
        <w:r>
          <w:t>configuration</w:t>
        </w:r>
      </w:ins>
      <w:ins w:id="41" w:author="Kieran Mccarthy A" w:date="2025-03-28T01:36:00Z">
        <w:r w:rsidR="00316F86">
          <w:t>'</w:t>
        </w:r>
      </w:ins>
      <w:ins w:id="42" w:author="Kieran Mccarthy A" w:date="2025-03-28T01:38:00Z">
        <w:r w:rsidR="00F004B8">
          <w:t xml:space="preserve">.  This is required </w:t>
        </w:r>
        <w:r w:rsidR="005E2AC0">
          <w:t>such that the</w:t>
        </w:r>
      </w:ins>
      <w:ins w:id="43" w:author="Kieran Mccarthy A" w:date="2025-03-28T01:23:00Z">
        <w:r w:rsidR="00164B66">
          <w:t xml:space="preserve"> MnS producer may correctly interpret the </w:t>
        </w:r>
      </w:ins>
      <w:ins w:id="44" w:author="Kieran Mccarthy A" w:date="2025-03-28T01:38:00Z">
        <w:r w:rsidR="005E2AC0">
          <w:t xml:space="preserve">provided </w:t>
        </w:r>
      </w:ins>
      <w:ins w:id="45" w:author="Kieran Mccarthy A" w:date="2025-03-28T01:23:00Z">
        <w:r w:rsidR="00D60D56">
          <w:t>plan configuration</w:t>
        </w:r>
      </w:ins>
      <w:ins w:id="46" w:author="Kieran Mccarthy A" w:date="2025-03-28T01:38:00Z">
        <w:r w:rsidR="005E2AC0">
          <w:t xml:space="preserve"> data</w:t>
        </w:r>
      </w:ins>
      <w:ins w:id="47" w:author="Kieran Mccarthy A" w:date="2025-03-28T01:39:00Z">
        <w:r w:rsidR="005E2AC0">
          <w:t xml:space="preserve">.  </w:t>
        </w:r>
        <w:r w:rsidR="006612DA">
          <w:t xml:space="preserve">The configurationContentType application/3gpp-yang-patch </w:t>
        </w:r>
        <w:r w:rsidR="008A2A00">
          <w:t xml:space="preserve">shall be one </w:t>
        </w:r>
      </w:ins>
      <w:ins w:id="48" w:author="Kieran Mccarthy A" w:date="2025-03-28T01:40:00Z">
        <w:r w:rsidR="008A2A00">
          <w:t xml:space="preserve">such supported content type.  This type is </w:t>
        </w:r>
      </w:ins>
      <w:ins w:id="49" w:author="Kieran Mccarthy A" w:date="2025-03-28T01:42:00Z">
        <w:r w:rsidR="00EB058A">
          <w:t>based on</w:t>
        </w:r>
      </w:ins>
      <w:ins w:id="50" w:author="Kieran Mccarthy A" w:date="2025-03-28T01:40:00Z">
        <w:r w:rsidR="008A2A00">
          <w:t xml:space="preserve"> </w:t>
        </w:r>
        <w:r w:rsidR="003B5D88">
          <w:t xml:space="preserve">the yang patch specification as per RFC 8072 but with the </w:t>
        </w:r>
      </w:ins>
      <w:ins w:id="51" w:author="Kieran Mccarthy A" w:date="2025-03-28T01:41:00Z">
        <w:r w:rsidR="00EB058A">
          <w:t>relax</w:t>
        </w:r>
      </w:ins>
      <w:ins w:id="52" w:author="Kieran Mccarthy A" w:date="2025-03-28T01:44:00Z">
        <w:r w:rsidR="00B2269A">
          <w:t xml:space="preserve">ation of the specification </w:t>
        </w:r>
        <w:r w:rsidR="007F5F3B">
          <w:t>for the following properties as defined in RFC-8072</w:t>
        </w:r>
      </w:ins>
      <w:ins w:id="53" w:author="Kieran Mccarthy A" w:date="2025-03-28T01:51:00Z">
        <w:r w:rsidR="006A5DBB">
          <w:t>.</w:t>
        </w:r>
      </w:ins>
      <w:ins w:id="54" w:author="Kieran Mccarthy A" w:date="2025-03-28T01:41:00Z">
        <w:r w:rsidR="00EB058A">
          <w:t>:</w:t>
        </w:r>
      </w:ins>
    </w:p>
    <w:p w14:paraId="216DC58E" w14:textId="2BE715DD" w:rsidR="007F5F3B" w:rsidRDefault="00B67CB0" w:rsidP="00645C8E">
      <w:pPr>
        <w:rPr>
          <w:ins w:id="55" w:author="Kieran Mccarthy A" w:date="2025-03-28T01:47:00Z"/>
          <w:bCs/>
        </w:rPr>
      </w:pPr>
      <w:ins w:id="56" w:author="Kieran Mccarthy A" w:date="2025-03-28T01:47:00Z">
        <w:r w:rsidRPr="006A5DBB">
          <w:rPr>
            <w:i/>
            <w:iCs/>
          </w:rPr>
          <w:lastRenderedPageBreak/>
          <w:t>'</w:t>
        </w:r>
      </w:ins>
      <w:ins w:id="57" w:author="Kieran Mccarthy A" w:date="2025-03-28T01:45:00Z">
        <w:r w:rsidR="009E1793" w:rsidRPr="006A5DBB">
          <w:rPr>
            <w:i/>
            <w:iCs/>
          </w:rPr>
          <w:t>t</w:t>
        </w:r>
      </w:ins>
      <w:ins w:id="58" w:author="Kieran Mccarthy A" w:date="2025-03-28T01:44:00Z">
        <w:r w:rsidR="009E1793" w:rsidRPr="006A5DBB">
          <w:rPr>
            <w:i/>
            <w:iCs/>
          </w:rPr>
          <w:t>arget</w:t>
        </w:r>
      </w:ins>
      <w:ins w:id="59" w:author="Kieran Mccarthy A" w:date="2025-03-28T01:48:00Z">
        <w:r w:rsidRPr="006A5DBB">
          <w:rPr>
            <w:i/>
            <w:iCs/>
          </w:rPr>
          <w:t>'</w:t>
        </w:r>
      </w:ins>
      <w:ins w:id="60" w:author="Kieran Mccarthy A" w:date="2025-03-28T01:44:00Z">
        <w:r w:rsidR="009E1793">
          <w:t xml:space="preserve"> : </w:t>
        </w:r>
      </w:ins>
      <w:ins w:id="61" w:author="Kieran Mccarthy A" w:date="2025-03-28T01:45:00Z">
        <w:r w:rsidR="0056282E">
          <w:rPr>
            <w:bCs/>
          </w:rPr>
          <w:t>As per section 2.4 of RFC-8072 but with the relax</w:t>
        </w:r>
      </w:ins>
      <w:ins w:id="62" w:author="Kieran Mccarthy A" w:date="2025-03-28T01:46:00Z">
        <w:r w:rsidR="00B055A2">
          <w:rPr>
            <w:bCs/>
          </w:rPr>
          <w:t xml:space="preserve">ation of the definition </w:t>
        </w:r>
      </w:ins>
      <w:ins w:id="63" w:author="Kieran Mccarthy A" w:date="2025-03-28T01:47:00Z">
        <w:r w:rsidR="0016725D">
          <w:rPr>
            <w:bCs/>
          </w:rPr>
          <w:t xml:space="preserve">of the target </w:t>
        </w:r>
      </w:ins>
      <w:ins w:id="64" w:author="Kieran Mccarthy A" w:date="2025-03-28T01:45:00Z">
        <w:r w:rsidR="0056282E">
          <w:rPr>
            <w:bCs/>
          </w:rPr>
          <w:t xml:space="preserve">to allow for the omission of the module prefix.  The </w:t>
        </w:r>
      </w:ins>
      <w:ins w:id="65" w:author="Kieran Mccarthy A" w:date="2025-03-28T01:47:00Z">
        <w:r w:rsidR="00AE36B0">
          <w:rPr>
            <w:bCs/>
          </w:rPr>
          <w:t>MnS Producer</w:t>
        </w:r>
      </w:ins>
      <w:ins w:id="66" w:author="Kieran Mccarthy A" w:date="2025-03-28T01:45:00Z">
        <w:r w:rsidR="0056282E">
          <w:rPr>
            <w:bCs/>
          </w:rPr>
          <w:t xml:space="preserve"> shall accept this relaxed </w:t>
        </w:r>
      </w:ins>
      <w:ins w:id="67" w:author="Kieran Mccarthy A" w:date="2025-03-28T01:46:00Z">
        <w:r w:rsidR="0016725D">
          <w:rPr>
            <w:bCs/>
          </w:rPr>
          <w:t xml:space="preserve">form of the target </w:t>
        </w:r>
      </w:ins>
      <w:ins w:id="68" w:author="Kieran Mccarthy A" w:date="2025-03-28T01:45:00Z">
        <w:r w:rsidR="0056282E">
          <w:rPr>
            <w:bCs/>
          </w:rPr>
          <w:t>if it determines the target is unambiguous</w:t>
        </w:r>
      </w:ins>
      <w:ins w:id="69" w:author="Kieran Mccarthy A" w:date="2025-03-28T17:37:00Z">
        <w:r w:rsidR="008D2DC1">
          <w:rPr>
            <w:bCs/>
          </w:rPr>
          <w:t xml:space="preserve"> (e.g. it is possible to </w:t>
        </w:r>
      </w:ins>
      <w:ins w:id="70" w:author="Kieran Mccarthy A" w:date="2025-03-28T17:40:00Z">
        <w:r w:rsidR="008F295F">
          <w:rPr>
            <w:bCs/>
          </w:rPr>
          <w:t>specify</w:t>
        </w:r>
      </w:ins>
      <w:ins w:id="71" w:author="Kieran Mccarthy A" w:date="2025-03-28T17:37:00Z">
        <w:r w:rsidR="008D2DC1">
          <w:rPr>
            <w:bCs/>
          </w:rPr>
          <w:t xml:space="preserve"> </w:t>
        </w:r>
      </w:ins>
      <w:ins w:id="72" w:author="Kieran Mccarthy A" w:date="2025-03-28T17:39:00Z">
        <w:r w:rsidR="008F295F">
          <w:rPr>
            <w:bCs/>
          </w:rPr>
          <w:t xml:space="preserve">a </w:t>
        </w:r>
        <w:r w:rsidR="008F295F" w:rsidRPr="008F295F">
          <w:rPr>
            <w:bCs/>
            <w:i/>
            <w:iCs/>
          </w:rPr>
          <w:t>target</w:t>
        </w:r>
        <w:r w:rsidR="008F295F">
          <w:rPr>
            <w:bCs/>
          </w:rPr>
          <w:t xml:space="preserve"> like '</w:t>
        </w:r>
        <w:r w:rsidR="008F295F" w:rsidRPr="001B6064">
          <w:rPr>
            <w:rFonts w:ascii="Courier New" w:hAnsi="Courier New" w:cs="Courier New"/>
            <w:sz w:val="16"/>
            <w:szCs w:val="16"/>
            <w:lang w:val="en-US"/>
          </w:rPr>
          <w:t>/_3gpp-common-subnetwork:SubNetwork=Irl/</w:t>
        </w:r>
        <w:r w:rsidR="008F295F">
          <w:rPr>
            <w:rFonts w:ascii="Courier New" w:hAnsi="Courier New" w:cs="Courier New"/>
            <w:sz w:val="16"/>
            <w:szCs w:val="16"/>
            <w:lang w:val="en-US"/>
          </w:rPr>
          <w:t>_</w:t>
        </w:r>
        <w:r w:rsidR="008F295F" w:rsidRPr="001B6064">
          <w:rPr>
            <w:rFonts w:ascii="Courier New" w:hAnsi="Courier New" w:cs="Courier New"/>
            <w:sz w:val="16"/>
            <w:szCs w:val="16"/>
            <w:lang w:val="en-US"/>
          </w:rPr>
          <w:t>3gpp-common-mecontext:MeContext=Dublin-1/</w:t>
        </w:r>
        <w:r w:rsidR="008F295F">
          <w:rPr>
            <w:rFonts w:ascii="Courier New" w:hAnsi="Courier New" w:cs="Courier New"/>
            <w:sz w:val="16"/>
            <w:szCs w:val="16"/>
            <w:lang w:val="en-US"/>
          </w:rPr>
          <w:t>_</w:t>
        </w:r>
        <w:r w:rsidR="008F295F" w:rsidRPr="001B6064">
          <w:rPr>
            <w:rFonts w:ascii="Courier New" w:hAnsi="Courier New" w:cs="Courier New"/>
            <w:sz w:val="16"/>
            <w:szCs w:val="16"/>
            <w:lang w:val="en-US"/>
          </w:rPr>
          <w:t>3gpp-common-managed-element:ManagedElement=Dublin-1/</w:t>
        </w:r>
        <w:r w:rsidR="008F295F">
          <w:rPr>
            <w:rFonts w:ascii="Courier New" w:hAnsi="Courier New" w:cs="Courier New"/>
            <w:sz w:val="16"/>
            <w:szCs w:val="16"/>
            <w:lang w:val="en-US"/>
          </w:rPr>
          <w:t>_</w:t>
        </w:r>
        <w:r w:rsidR="008F295F" w:rsidRPr="001B6064">
          <w:rPr>
            <w:rFonts w:ascii="Courier New" w:hAnsi="Courier New" w:cs="Courier New"/>
            <w:sz w:val="16"/>
            <w:szCs w:val="16"/>
            <w:lang w:val="en-US"/>
          </w:rPr>
          <w:t>3gpp-nr-nrm-gnbdufunction:GNBDUFunction=1</w:t>
        </w:r>
        <w:r w:rsidR="008F295F">
          <w:rPr>
            <w:bCs/>
          </w:rPr>
          <w:t>'</w:t>
        </w:r>
      </w:ins>
      <w:ins w:id="73" w:author="Kieran Mccarthy A" w:date="2025-03-28T17:37:00Z">
        <w:r w:rsidR="008D2DC1">
          <w:rPr>
            <w:bCs/>
          </w:rPr>
          <w:t xml:space="preserve"> </w:t>
        </w:r>
        <w:r w:rsidR="004B3A9E">
          <w:rPr>
            <w:bCs/>
          </w:rPr>
          <w:t xml:space="preserve">or </w:t>
        </w:r>
      </w:ins>
      <w:ins w:id="74" w:author="Kieran Mccarthy A" w:date="2025-03-28T17:40:00Z">
        <w:r w:rsidR="008F295F">
          <w:rPr>
            <w:bCs/>
          </w:rPr>
          <w:t xml:space="preserve">in </w:t>
        </w:r>
      </w:ins>
      <w:ins w:id="75" w:author="Kieran Mccarthy A" w:date="2025-03-28T17:37:00Z">
        <w:r w:rsidR="004B3A9E">
          <w:rPr>
            <w:bCs/>
          </w:rPr>
          <w:t>the relaxed</w:t>
        </w:r>
      </w:ins>
      <w:ins w:id="76" w:author="Kieran Mccarthy A" w:date="2025-03-28T17:39:00Z">
        <w:r w:rsidR="00DD6B9D">
          <w:rPr>
            <w:bCs/>
          </w:rPr>
          <w:t xml:space="preserve"> form </w:t>
        </w:r>
      </w:ins>
      <w:ins w:id="77" w:author="Kieran Mccarthy A" w:date="2025-03-28T17:40:00Z">
        <w:r w:rsidR="008F295F">
          <w:rPr>
            <w:bCs/>
          </w:rPr>
          <w:t>'</w:t>
        </w:r>
      </w:ins>
      <w:ins w:id="78" w:author="Kieran Mccarthy A" w:date="2025-03-28T17:39:00Z">
        <w:r w:rsidR="008F295F" w:rsidRPr="001B6064">
          <w:rPr>
            <w:rFonts w:ascii="Courier New" w:hAnsi="Courier New" w:cs="Courier New"/>
            <w:sz w:val="16"/>
            <w:szCs w:val="16"/>
            <w:lang w:val="en-US"/>
          </w:rPr>
          <w:t>/SubNetwork=Irl</w:t>
        </w:r>
      </w:ins>
      <w:ins w:id="79" w:author="Kieran Mccarthy A" w:date="2025-03-28T17:40:00Z">
        <w:r w:rsidR="008F295F">
          <w:rPr>
            <w:rFonts w:ascii="Courier New" w:hAnsi="Courier New" w:cs="Courier New"/>
            <w:sz w:val="16"/>
            <w:szCs w:val="16"/>
            <w:lang w:val="en-US"/>
          </w:rPr>
          <w:t>/</w:t>
        </w:r>
      </w:ins>
      <w:ins w:id="80" w:author="Kieran Mccarthy A" w:date="2025-03-28T17:39:00Z">
        <w:r w:rsidR="008F295F" w:rsidRPr="001B6064">
          <w:rPr>
            <w:rFonts w:ascii="Courier New" w:hAnsi="Courier New" w:cs="Courier New"/>
            <w:sz w:val="16"/>
            <w:szCs w:val="16"/>
            <w:lang w:val="en-US"/>
          </w:rPr>
          <w:t>MeContext=Dublin-1/ManagedElement=Dublin-1/GNBDUFunction=1</w:t>
        </w:r>
      </w:ins>
      <w:ins w:id="81" w:author="Kieran Mccarthy A" w:date="2025-03-28T17:40:00Z">
        <w:r w:rsidR="008F295F">
          <w:rPr>
            <w:bCs/>
          </w:rPr>
          <w:t>')</w:t>
        </w:r>
      </w:ins>
      <w:ins w:id="82" w:author="Kieran Mccarthy A" w:date="2025-03-28T17:39:00Z">
        <w:r w:rsidR="008F295F">
          <w:rPr>
            <w:bCs/>
          </w:rPr>
          <w:t>.</w:t>
        </w:r>
      </w:ins>
    </w:p>
    <w:p w14:paraId="7E4AA383" w14:textId="75A8A4A2" w:rsidR="00EB058A" w:rsidRPr="004E3FDE" w:rsidDel="004E3FDE" w:rsidRDefault="0094106A" w:rsidP="004E3FDE">
      <w:pPr>
        <w:pStyle w:val="TAH"/>
        <w:jc w:val="left"/>
        <w:rPr>
          <w:del w:id="83" w:author="Kieran Mccarthy A" w:date="2025-03-28T01:53:00Z"/>
          <w:rFonts w:ascii="Times New Roman" w:hAnsi="Times New Roman"/>
          <w:b w:val="0"/>
          <w:bCs/>
          <w:sz w:val="20"/>
        </w:rPr>
      </w:pPr>
      <w:ins w:id="84" w:author="Kieran Mccarthy A" w:date="2025-03-28T01:48:00Z">
        <w:r w:rsidRPr="006A5DBB">
          <w:rPr>
            <w:rFonts w:ascii="Times New Roman" w:hAnsi="Times New Roman"/>
            <w:b w:val="0"/>
            <w:bCs/>
            <w:i/>
            <w:iCs/>
            <w:sz w:val="20"/>
          </w:rPr>
          <w:t>'value'</w:t>
        </w:r>
        <w:r w:rsidRPr="006A5DBB">
          <w:rPr>
            <w:rFonts w:ascii="Times New Roman" w:hAnsi="Times New Roman"/>
            <w:b w:val="0"/>
            <w:bCs/>
            <w:sz w:val="20"/>
          </w:rPr>
          <w:t xml:space="preserve"> : </w:t>
        </w:r>
      </w:ins>
      <w:ins w:id="85" w:author="Kieran Mccarthy A" w:date="2025-03-28T01:49:00Z">
        <w:r w:rsidR="00946129" w:rsidRPr="006A5DBB">
          <w:rPr>
            <w:rFonts w:ascii="Times New Roman" w:hAnsi="Times New Roman"/>
            <w:b w:val="0"/>
            <w:bCs/>
            <w:sz w:val="20"/>
          </w:rPr>
          <w:t>Encoded according to RFC</w:t>
        </w:r>
        <w:r w:rsidR="0059324E" w:rsidRPr="006A5DBB">
          <w:rPr>
            <w:rFonts w:ascii="Times New Roman" w:hAnsi="Times New Roman"/>
            <w:b w:val="0"/>
            <w:bCs/>
            <w:sz w:val="20"/>
          </w:rPr>
          <w:t>-</w:t>
        </w:r>
        <w:r w:rsidR="00946129" w:rsidRPr="006A5DBB">
          <w:rPr>
            <w:rFonts w:ascii="Times New Roman" w:hAnsi="Times New Roman"/>
            <w:b w:val="0"/>
            <w:bCs/>
            <w:sz w:val="20"/>
          </w:rPr>
          <w:t xml:space="preserve">7951 but with the </w:t>
        </w:r>
        <w:r w:rsidR="0059324E" w:rsidRPr="006A5DBB">
          <w:rPr>
            <w:rFonts w:ascii="Times New Roman" w:hAnsi="Times New Roman"/>
            <w:b w:val="0"/>
            <w:bCs/>
            <w:sz w:val="20"/>
          </w:rPr>
          <w:t xml:space="preserve">the relaxation of the definition of the </w:t>
        </w:r>
        <w:r w:rsidR="005C5A23" w:rsidRPr="006A5DBB">
          <w:rPr>
            <w:rFonts w:ascii="Times New Roman" w:hAnsi="Times New Roman"/>
            <w:b w:val="0"/>
            <w:bCs/>
            <w:sz w:val="20"/>
          </w:rPr>
          <w:t xml:space="preserve">value </w:t>
        </w:r>
        <w:r w:rsidR="00946129" w:rsidRPr="006A5DBB">
          <w:rPr>
            <w:rFonts w:ascii="Times New Roman" w:hAnsi="Times New Roman"/>
            <w:b w:val="0"/>
            <w:bCs/>
            <w:sz w:val="20"/>
          </w:rPr>
          <w:t xml:space="preserve">to allow for the omission of the module prefix.  The server shall accept this relaxed </w:t>
        </w:r>
      </w:ins>
      <w:ins w:id="86" w:author="Kieran Mccarthy A" w:date="2025-03-28T01:50:00Z">
        <w:r w:rsidR="006A5DBB" w:rsidRPr="006A5DBB">
          <w:rPr>
            <w:rFonts w:ascii="Times New Roman" w:hAnsi="Times New Roman"/>
            <w:b w:val="0"/>
            <w:bCs/>
            <w:sz w:val="20"/>
          </w:rPr>
          <w:t>form of th</w:t>
        </w:r>
      </w:ins>
      <w:ins w:id="87" w:author="Kieran Mccarthy A" w:date="2025-03-28T01:51:00Z">
        <w:r w:rsidR="006A5DBB" w:rsidRPr="006A5DBB">
          <w:rPr>
            <w:rFonts w:ascii="Times New Roman" w:hAnsi="Times New Roman"/>
            <w:b w:val="0"/>
            <w:bCs/>
            <w:sz w:val="20"/>
          </w:rPr>
          <w:t xml:space="preserve">e </w:t>
        </w:r>
      </w:ins>
      <w:ins w:id="88" w:author="Kieran Mccarthy A" w:date="2025-03-28T01:49:00Z">
        <w:r w:rsidR="00946129" w:rsidRPr="006A5DBB">
          <w:rPr>
            <w:rFonts w:ascii="Times New Roman" w:hAnsi="Times New Roman"/>
            <w:b w:val="0"/>
            <w:bCs/>
            <w:sz w:val="20"/>
          </w:rPr>
          <w:t>value if it determines the overall value is unambiguous.</w:t>
        </w:r>
      </w:ins>
    </w:p>
    <w:p w14:paraId="711F9EA6" w14:textId="77777777" w:rsidR="00D34D6B" w:rsidRPr="00D27B1E" w:rsidRDefault="00D34D6B" w:rsidP="00D34D6B">
      <w:pPr>
        <w:rPr>
          <w:lang w:val="en-US"/>
        </w:rPr>
      </w:pPr>
      <w:bookmarkStart w:id="89" w:name="_Toc157982719"/>
      <w:bookmarkStart w:id="90" w:name="_Toc170722300"/>
      <w:bookmarkStart w:id="91" w:name="_Toc178763742"/>
      <w:bookmarkStart w:id="92" w:name="_Toc19148058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D34D6B" w14:paraId="2099320D" w14:textId="77777777" w:rsidTr="00B124F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5163918" w14:textId="77777777" w:rsidR="00D34D6B" w:rsidRDefault="00D34D6B" w:rsidP="00B124FB">
            <w:pPr>
              <w:jc w:val="center"/>
              <w:rPr>
                <w:rFonts w:ascii="Arial" w:hAnsi="Arial" w:cs="Arial"/>
                <w:b/>
                <w:bCs/>
                <w:sz w:val="28"/>
                <w:szCs w:val="28"/>
              </w:rPr>
            </w:pPr>
            <w:r>
              <w:rPr>
                <w:rFonts w:ascii="Arial" w:hAnsi="Arial" w:cs="Arial"/>
                <w:b/>
                <w:bCs/>
                <w:sz w:val="28"/>
                <w:szCs w:val="28"/>
                <w:lang w:eastAsia="zh-CN"/>
              </w:rPr>
              <w:t>Next modification</w:t>
            </w:r>
          </w:p>
        </w:tc>
      </w:tr>
    </w:tbl>
    <w:p w14:paraId="776B9373" w14:textId="5E57DC5F" w:rsidR="00EE284C" w:rsidRPr="008227B8" w:rsidRDefault="00EE284C" w:rsidP="00EE284C">
      <w:pPr>
        <w:pStyle w:val="Heading2"/>
      </w:pPr>
      <w:r w:rsidRPr="008227B8">
        <w:t>A.1</w:t>
      </w:r>
      <w:r w:rsidRPr="008227B8">
        <w:tab/>
        <w:t>RESTful HTTP-based solution set</w:t>
      </w:r>
      <w:bookmarkEnd w:id="89"/>
      <w:bookmarkEnd w:id="90"/>
      <w:bookmarkEnd w:id="91"/>
      <w:bookmarkEnd w:id="92"/>
    </w:p>
    <w:p w14:paraId="75049A5C" w14:textId="77777777" w:rsidR="00EE284C" w:rsidRPr="00D40B3B" w:rsidRDefault="00EE284C" w:rsidP="00EE284C">
      <w:pPr>
        <w:rPr>
          <w:b/>
          <w:bCs/>
        </w:rPr>
      </w:pPr>
      <w:r w:rsidRPr="00D40B3B">
        <w:rPr>
          <w:b/>
          <w:bCs/>
        </w:rPr>
        <w:t>Format of planned configurations</w:t>
      </w:r>
    </w:p>
    <w:p w14:paraId="4CA2B7BA" w14:textId="77777777" w:rsidR="00EE284C" w:rsidRPr="003C48E6" w:rsidRDefault="00EE284C" w:rsidP="00EE284C">
      <w:r w:rsidRPr="003C48E6">
        <w:t xml:space="preserve">A planned configuration might target MnS producers whose data node tree is described using YANG or OpenAPI. </w:t>
      </w:r>
    </w:p>
    <w:p w14:paraId="196F4199" w14:textId="77777777" w:rsidR="00EE284C" w:rsidRPr="003C48E6" w:rsidRDefault="00EE284C" w:rsidP="00EE284C">
      <w:r w:rsidRPr="003C48E6">
        <w:t>When described in OpenAPI, the value of the "configuration-content-type" is either "application/vnd.3gpp.json-patch+json" defined in TS 32.158 [</w:t>
      </w:r>
      <w:r>
        <w:t>2</w:t>
      </w:r>
      <w:r w:rsidRPr="003C48E6">
        <w:t>]</w:t>
      </w:r>
      <w:r>
        <w:t xml:space="preserve"> </w:t>
      </w:r>
      <w:r w:rsidRPr="003C48E6">
        <w:t>or "application/json-patch+json"</w:t>
      </w:r>
      <w:r>
        <w:t>.</w:t>
      </w:r>
    </w:p>
    <w:p w14:paraId="5C345B0E" w14:textId="1001D363" w:rsidR="00EE284C" w:rsidRPr="003C48E6" w:rsidRDefault="00EE284C" w:rsidP="00EE284C">
      <w:r w:rsidRPr="003C48E6">
        <w:t>When described in YANG, the value of the "configuration-content-type" is "application/</w:t>
      </w:r>
      <w:ins w:id="93" w:author="Kieran Mccarthy A" w:date="2025-03-28T10:27:00Z">
        <w:r w:rsidR="004308E7">
          <w:t>3gpp-</w:t>
        </w:r>
      </w:ins>
      <w:r w:rsidRPr="003C48E6">
        <w:t>yang-</w:t>
      </w:r>
      <w:r>
        <w:t>patch</w:t>
      </w:r>
      <w:r w:rsidRPr="003C48E6">
        <w:t>+json", defined in RFC 8072 [</w:t>
      </w:r>
      <w:r>
        <w:t>3</w:t>
      </w:r>
      <w:r w:rsidRPr="003C48E6">
        <w:t>].</w:t>
      </w:r>
    </w:p>
    <w:p w14:paraId="5F960512" w14:textId="77777777" w:rsidR="00EE284C" w:rsidRPr="003C48E6" w:rsidRDefault="00EE284C" w:rsidP="00EE284C">
      <w:r w:rsidRPr="003C48E6">
        <w:t>A single plan</w:t>
      </w:r>
      <w:r>
        <w:t>ned configuration</w:t>
      </w:r>
      <w:r w:rsidRPr="003C48E6">
        <w:t xml:space="preserve"> shall only include one configuration-content-type. If some items are modelled in YANG while others in OpenAPI these should be placed in separate planned</w:t>
      </w:r>
      <w:r>
        <w:t xml:space="preserve"> </w:t>
      </w:r>
      <w:r w:rsidRPr="003C48E6">
        <w:t>configurations and made members of a plan</w:t>
      </w:r>
      <w:r>
        <w:t xml:space="preserve"> </w:t>
      </w:r>
      <w:r w:rsidRPr="003C48E6">
        <w:t>configuration</w:t>
      </w:r>
      <w:r>
        <w:t xml:space="preserve"> </w:t>
      </w:r>
      <w:r w:rsidRPr="003C48E6">
        <w:t>group.</w:t>
      </w:r>
    </w:p>
    <w:p w14:paraId="194D6D57" w14:textId="77777777" w:rsidR="00EE284C" w:rsidRPr="00BD17A5" w:rsidRDefault="00EE284C" w:rsidP="00EE284C">
      <w:pPr>
        <w:pStyle w:val="EditorsNote"/>
      </w:pPr>
      <w:r w:rsidRPr="00BD17A5">
        <w:t>Editor's note: Can the content types above be used given that a key is added for identifying an operation in the operation set?</w:t>
      </w:r>
    </w:p>
    <w:p w14:paraId="4A68685D" w14:textId="214C0CE5" w:rsidR="00EE284C" w:rsidRDefault="00EE284C" w:rsidP="00EE284C">
      <w:r>
        <w:t>Note that JSON Patch is not used together with HTTP Patch. Therefore, the atomicity and synchronicity properties of HTTP Patch do not apply here.</w:t>
      </w:r>
    </w:p>
    <w:p w14:paraId="227895BF" w14:textId="77777777" w:rsidR="00EE284C" w:rsidRDefault="00EE284C" w:rsidP="00EE284C"/>
    <w:p w14:paraId="1986491C" w14:textId="71EA6EF3" w:rsidR="00EE284C" w:rsidRPr="005E02DF" w:rsidRDefault="00EE284C" w:rsidP="00EE284C">
      <w:pPr>
        <w:rPr>
          <w:b/>
          <w:bCs/>
        </w:rPr>
      </w:pPr>
      <w:del w:id="94" w:author="Kieran Mccarthy A" w:date="2025-03-28T13:32:00Z">
        <w:r w:rsidRPr="00B65FCB" w:rsidDel="00D0353B">
          <w:rPr>
            <w:b/>
            <w:bCs/>
          </w:rPr>
          <w:delText xml:space="preserve">CRUD </w:delText>
        </w:r>
      </w:del>
      <w:ins w:id="95" w:author="Kieran Mccarthy A" w:date="2025-03-28T13:32:00Z">
        <w:r w:rsidR="00D0353B">
          <w:rPr>
            <w:b/>
            <w:bCs/>
          </w:rPr>
          <w:t xml:space="preserve">Plan </w:t>
        </w:r>
      </w:ins>
      <w:ins w:id="96" w:author="Kieran Mccarthy A" w:date="2025-03-28T18:06:00Z">
        <w:r w:rsidR="00DC7633">
          <w:rPr>
            <w:b/>
            <w:bCs/>
          </w:rPr>
          <w:t>Management</w:t>
        </w:r>
      </w:ins>
      <w:ins w:id="97" w:author="Kieran Mccarthy A" w:date="2025-03-28T13:32:00Z">
        <w:r w:rsidR="00D0353B" w:rsidRPr="00B65FCB">
          <w:rPr>
            <w:b/>
            <w:bCs/>
          </w:rPr>
          <w:t xml:space="preserve"> </w:t>
        </w:r>
      </w:ins>
      <w:r w:rsidRPr="00B65FCB">
        <w:rPr>
          <w:b/>
          <w:bCs/>
        </w:rPr>
        <w:t>operations</w:t>
      </w:r>
    </w:p>
    <w:p w14:paraId="4FAF7A3B" w14:textId="77777777" w:rsidR="00EE284C" w:rsidRPr="00113E5A" w:rsidRDefault="00EE284C" w:rsidP="00EE284C">
      <w:pPr>
        <w:rPr>
          <w:b/>
          <w:bCs/>
        </w:rPr>
      </w:pPr>
      <w:r w:rsidRPr="00113E5A">
        <w:rPr>
          <w:b/>
          <w:bCs/>
        </w:rPr>
        <w:t>Resource structure</w:t>
      </w:r>
    </w:p>
    <w:p w14:paraId="19F11914" w14:textId="77777777" w:rsidR="00EE284C" w:rsidRDefault="00EE284C" w:rsidP="00EE284C">
      <w:r>
        <w:t>The resource structure on the MnS producer is as follows:</w:t>
      </w:r>
    </w:p>
    <w:p w14:paraId="3CC8117D" w14:textId="02651BB4" w:rsidR="00AE40E6" w:rsidRPr="00247495" w:rsidDel="000213B0" w:rsidRDefault="00EE284C" w:rsidP="00EE284C">
      <w:pPr>
        <w:rPr>
          <w:del w:id="98" w:author="Kieran Mccarthy A" w:date="2025-03-28T02:05:00Z"/>
          <w:rFonts w:ascii="Courier New" w:hAnsi="Courier New" w:cs="Courier New"/>
          <w:sz w:val="18"/>
          <w:szCs w:val="18"/>
        </w:rPr>
      </w:pPr>
      <w:r w:rsidRPr="00247495">
        <w:rPr>
          <w:rFonts w:ascii="Courier New" w:hAnsi="Courier New" w:cs="Courier New"/>
          <w:sz w:val="18"/>
          <w:szCs w:val="18"/>
        </w:rPr>
        <w:t>…/{MnSName}/{/MnSVersion}/</w:t>
      </w:r>
      <w:del w:id="99" w:author="Kieran Mccarthy A" w:date="2025-03-27T22:43:00Z">
        <w:r w:rsidRPr="00247495" w:rsidDel="0037545C">
          <w:rPr>
            <w:rFonts w:ascii="Courier New" w:hAnsi="Courier New" w:cs="Courier New"/>
            <w:sz w:val="18"/>
            <w:szCs w:val="18"/>
          </w:rPr>
          <w:delText>mopc/</w:delText>
        </w:r>
      </w:del>
      <w:r w:rsidRPr="00247495">
        <w:rPr>
          <w:rFonts w:ascii="Courier New" w:hAnsi="Courier New" w:cs="Courier New"/>
          <w:sz w:val="18"/>
          <w:szCs w:val="18"/>
        </w:rPr>
        <w:t>plan-descriptors/{id}</w:t>
      </w:r>
    </w:p>
    <w:p w14:paraId="4CBF2B04" w14:textId="77777777" w:rsidR="00EE284C" w:rsidRPr="00247495" w:rsidRDefault="00EE284C" w:rsidP="00EE284C">
      <w:pPr>
        <w:rPr>
          <w:rFonts w:ascii="Courier New" w:hAnsi="Courier New" w:cs="Courier New"/>
          <w:sz w:val="18"/>
          <w:szCs w:val="18"/>
        </w:rPr>
      </w:pPr>
      <w:r w:rsidRPr="00247495">
        <w:rPr>
          <w:rFonts w:ascii="Courier New" w:hAnsi="Courier New" w:cs="Courier New"/>
          <w:sz w:val="18"/>
          <w:szCs w:val="18"/>
        </w:rPr>
        <w:t>…/{MnSName}/{/MnSVersion}/</w:t>
      </w:r>
      <w:del w:id="100" w:author="Kieran Mccarthy A" w:date="2025-03-27T22:43:00Z">
        <w:r w:rsidRPr="00247495" w:rsidDel="0037545C">
          <w:rPr>
            <w:rFonts w:ascii="Courier New" w:hAnsi="Courier New" w:cs="Courier New"/>
            <w:sz w:val="18"/>
            <w:szCs w:val="18"/>
          </w:rPr>
          <w:delText>mopc/</w:delText>
        </w:r>
      </w:del>
      <w:r w:rsidRPr="00247495">
        <w:rPr>
          <w:rFonts w:ascii="Courier New" w:hAnsi="Courier New" w:cs="Courier New"/>
          <w:sz w:val="18"/>
          <w:szCs w:val="18"/>
        </w:rPr>
        <w:t>plan-group-descriptors/{id}</w:t>
      </w:r>
    </w:p>
    <w:p w14:paraId="764C1388" w14:textId="77777777" w:rsidR="009663CD" w:rsidRPr="00247495" w:rsidRDefault="00EE284C" w:rsidP="009663CD">
      <w:pPr>
        <w:rPr>
          <w:ins w:id="101" w:author="Kieran Mccarthy A" w:date="2025-03-28T18:07:00Z"/>
          <w:rFonts w:ascii="Courier New" w:hAnsi="Courier New" w:cs="Courier New"/>
          <w:sz w:val="18"/>
          <w:szCs w:val="18"/>
        </w:rPr>
      </w:pPr>
      <w:r w:rsidRPr="00247495">
        <w:rPr>
          <w:rFonts w:ascii="Courier New" w:hAnsi="Courier New" w:cs="Courier New"/>
          <w:sz w:val="18"/>
          <w:szCs w:val="18"/>
        </w:rPr>
        <w:t>…/{MnSName}/{/MnSVersion}/</w:t>
      </w:r>
      <w:del w:id="102" w:author="Kieran Mccarthy A" w:date="2025-03-27T22:43:00Z">
        <w:r w:rsidRPr="00247495" w:rsidDel="0037545C">
          <w:rPr>
            <w:rFonts w:ascii="Courier New" w:hAnsi="Courier New" w:cs="Courier New"/>
            <w:sz w:val="18"/>
            <w:szCs w:val="18"/>
          </w:rPr>
          <w:delText>mopc/</w:delText>
        </w:r>
      </w:del>
      <w:r w:rsidRPr="00247495">
        <w:rPr>
          <w:rFonts w:ascii="Courier New" w:hAnsi="Courier New" w:cs="Courier New"/>
          <w:sz w:val="18"/>
          <w:szCs w:val="18"/>
        </w:rPr>
        <w:t>plan-validation-jobs/{id}</w:t>
      </w:r>
    </w:p>
    <w:p w14:paraId="6DF70683" w14:textId="64E38959" w:rsidR="009663CD" w:rsidRPr="00247495" w:rsidRDefault="009663CD" w:rsidP="009663CD">
      <w:pPr>
        <w:rPr>
          <w:ins w:id="103" w:author="Kieran Mccarthy A" w:date="2025-03-28T18:07:00Z"/>
          <w:rFonts w:ascii="Courier New" w:hAnsi="Courier New" w:cs="Courier New"/>
          <w:sz w:val="18"/>
          <w:szCs w:val="18"/>
        </w:rPr>
      </w:pPr>
      <w:ins w:id="104" w:author="Kieran Mccarthy A" w:date="2025-03-28T18:07:00Z">
        <w:r w:rsidRPr="00247495">
          <w:rPr>
            <w:rFonts w:ascii="Courier New" w:hAnsi="Courier New" w:cs="Courier New"/>
            <w:sz w:val="18"/>
            <w:szCs w:val="18"/>
          </w:rPr>
          <w:t>…/{MnSName}/{/MnSVersion}/plan-validation-jobs/{id}</w:t>
        </w:r>
      </w:ins>
      <w:ins w:id="105" w:author="Kieran Mccarthy A" w:date="2025-03-28T18:08:00Z">
        <w:r>
          <w:rPr>
            <w:rFonts w:ascii="Courier New" w:hAnsi="Courier New" w:cs="Courier New"/>
            <w:sz w:val="18"/>
            <w:szCs w:val="18"/>
          </w:rPr>
          <w:t>/status</w:t>
        </w:r>
      </w:ins>
    </w:p>
    <w:p w14:paraId="5D481E29" w14:textId="6A79C8F9" w:rsidR="009663CD" w:rsidRPr="00247495" w:rsidRDefault="009663CD" w:rsidP="009663CD">
      <w:pPr>
        <w:rPr>
          <w:ins w:id="106" w:author="Kieran Mccarthy A" w:date="2025-03-28T18:07:00Z"/>
          <w:rFonts w:ascii="Courier New" w:hAnsi="Courier New" w:cs="Courier New"/>
          <w:sz w:val="18"/>
          <w:szCs w:val="18"/>
        </w:rPr>
      </w:pPr>
      <w:ins w:id="107" w:author="Kieran Mccarthy A" w:date="2025-03-28T18:07:00Z">
        <w:r w:rsidRPr="00247495">
          <w:rPr>
            <w:rFonts w:ascii="Courier New" w:hAnsi="Courier New" w:cs="Courier New"/>
            <w:sz w:val="18"/>
            <w:szCs w:val="18"/>
          </w:rPr>
          <w:t>…/{MnSName}/{/MnSVersion}/plan-validation-jobs/{id}</w:t>
        </w:r>
      </w:ins>
      <w:ins w:id="108" w:author="Kieran Mccarthy A" w:date="2025-03-28T18:08:00Z">
        <w:r>
          <w:rPr>
            <w:rFonts w:ascii="Courier New" w:hAnsi="Courier New" w:cs="Courier New"/>
            <w:sz w:val="18"/>
            <w:szCs w:val="18"/>
          </w:rPr>
          <w:t>/plan-descriptor</w:t>
        </w:r>
      </w:ins>
    </w:p>
    <w:p w14:paraId="5CE226F9" w14:textId="6989F009" w:rsidR="00EE284C" w:rsidRPr="00247495" w:rsidRDefault="009663CD" w:rsidP="00EE284C">
      <w:pPr>
        <w:rPr>
          <w:rFonts w:ascii="Courier New" w:hAnsi="Courier New" w:cs="Courier New"/>
          <w:sz w:val="18"/>
          <w:szCs w:val="18"/>
        </w:rPr>
      </w:pPr>
      <w:ins w:id="109" w:author="Kieran Mccarthy A" w:date="2025-03-28T18:07:00Z">
        <w:r w:rsidRPr="00247495">
          <w:rPr>
            <w:rFonts w:ascii="Courier New" w:hAnsi="Courier New" w:cs="Courier New"/>
            <w:sz w:val="18"/>
            <w:szCs w:val="18"/>
          </w:rPr>
          <w:t>…/{MnSName}/{/MnSVersion}/plan-validation-jobs/{id}</w:t>
        </w:r>
      </w:ins>
      <w:ins w:id="110" w:author="Kieran Mccarthy A" w:date="2025-03-28T18:08:00Z">
        <w:r>
          <w:rPr>
            <w:rFonts w:ascii="Courier New" w:hAnsi="Courier New" w:cs="Courier New"/>
            <w:sz w:val="18"/>
            <w:szCs w:val="18"/>
          </w:rPr>
          <w:t>/result-details</w:t>
        </w:r>
      </w:ins>
    </w:p>
    <w:p w14:paraId="4591EAC0" w14:textId="77777777" w:rsidR="00891B72" w:rsidRPr="00247495" w:rsidRDefault="00EE284C" w:rsidP="00891B72">
      <w:pPr>
        <w:rPr>
          <w:ins w:id="111" w:author="Kieran Mccarthy A" w:date="2025-03-28T18:06:00Z"/>
          <w:rFonts w:ascii="Courier New" w:hAnsi="Courier New" w:cs="Courier New"/>
          <w:sz w:val="18"/>
          <w:szCs w:val="18"/>
        </w:rPr>
      </w:pPr>
      <w:r w:rsidRPr="00247495">
        <w:rPr>
          <w:rFonts w:ascii="Courier New" w:hAnsi="Courier New" w:cs="Courier New"/>
          <w:sz w:val="18"/>
          <w:szCs w:val="18"/>
        </w:rPr>
        <w:t>…/{MnSName}/{/MnSVersion}/</w:t>
      </w:r>
      <w:del w:id="112" w:author="Kieran Mccarthy A" w:date="2025-03-27T22:43:00Z">
        <w:r w:rsidRPr="00247495" w:rsidDel="0037545C">
          <w:rPr>
            <w:rFonts w:ascii="Courier New" w:hAnsi="Courier New" w:cs="Courier New"/>
            <w:sz w:val="18"/>
            <w:szCs w:val="18"/>
          </w:rPr>
          <w:delText>mopc/</w:delText>
        </w:r>
      </w:del>
      <w:r w:rsidRPr="00247495">
        <w:rPr>
          <w:rFonts w:ascii="Courier New" w:hAnsi="Courier New" w:cs="Courier New"/>
          <w:sz w:val="18"/>
          <w:szCs w:val="18"/>
        </w:rPr>
        <w:t>plan-activation-jobs/{id}</w:t>
      </w:r>
    </w:p>
    <w:p w14:paraId="182B4CF7" w14:textId="77777777" w:rsidR="00A92E1E" w:rsidRPr="00247495" w:rsidRDefault="00891B72" w:rsidP="00A92E1E">
      <w:pPr>
        <w:rPr>
          <w:ins w:id="113" w:author="Kieran Mccarthy A" w:date="2025-03-28T18:06:00Z"/>
          <w:rFonts w:ascii="Courier New" w:hAnsi="Courier New" w:cs="Courier New"/>
          <w:sz w:val="18"/>
          <w:szCs w:val="18"/>
        </w:rPr>
      </w:pPr>
      <w:ins w:id="114" w:author="Kieran Mccarthy A" w:date="2025-03-28T18:06:00Z">
        <w:r w:rsidRPr="00247495">
          <w:rPr>
            <w:rFonts w:ascii="Courier New" w:hAnsi="Courier New" w:cs="Courier New"/>
            <w:sz w:val="18"/>
            <w:szCs w:val="18"/>
          </w:rPr>
          <w:t>…/{MnSName}/{/MnSVersion}/plan-activation-jobs/{id}</w:t>
        </w:r>
        <w:r w:rsidR="00DC7633">
          <w:rPr>
            <w:rFonts w:ascii="Courier New" w:hAnsi="Courier New" w:cs="Courier New"/>
            <w:sz w:val="18"/>
            <w:szCs w:val="18"/>
          </w:rPr>
          <w:t>/status</w:t>
        </w:r>
      </w:ins>
    </w:p>
    <w:p w14:paraId="14173EE7" w14:textId="77777777" w:rsidR="00A92E1E" w:rsidRPr="00247495" w:rsidRDefault="00A92E1E" w:rsidP="00A92E1E">
      <w:pPr>
        <w:rPr>
          <w:ins w:id="115" w:author="Kieran Mccarthy A" w:date="2025-03-28T18:07:00Z"/>
          <w:rFonts w:ascii="Courier New" w:hAnsi="Courier New" w:cs="Courier New"/>
          <w:sz w:val="18"/>
          <w:szCs w:val="18"/>
        </w:rPr>
      </w:pPr>
      <w:ins w:id="116" w:author="Kieran Mccarthy A" w:date="2025-03-28T18:06:00Z">
        <w:r w:rsidRPr="00247495">
          <w:rPr>
            <w:rFonts w:ascii="Courier New" w:hAnsi="Courier New" w:cs="Courier New"/>
            <w:sz w:val="18"/>
            <w:szCs w:val="18"/>
          </w:rPr>
          <w:t>…/{MnSName}/{/MnSVersion}/plan-activation-jobs/{id}</w:t>
        </w:r>
        <w:r>
          <w:rPr>
            <w:rFonts w:ascii="Courier New" w:hAnsi="Courier New" w:cs="Courier New"/>
            <w:sz w:val="18"/>
            <w:szCs w:val="18"/>
          </w:rPr>
          <w:t>/</w:t>
        </w:r>
      </w:ins>
      <w:ins w:id="117" w:author="Kieran Mccarthy A" w:date="2025-03-28T18:07:00Z">
        <w:r>
          <w:rPr>
            <w:rFonts w:ascii="Courier New" w:hAnsi="Courier New" w:cs="Courier New"/>
            <w:sz w:val="18"/>
            <w:szCs w:val="18"/>
          </w:rPr>
          <w:t>plan-descriptor</w:t>
        </w:r>
      </w:ins>
    </w:p>
    <w:p w14:paraId="5AD4E15C" w14:textId="65CAD8A7" w:rsidR="00A92E1E" w:rsidRPr="005445BC" w:rsidRDefault="00A92E1E" w:rsidP="00A92E1E">
      <w:pPr>
        <w:rPr>
          <w:ins w:id="118" w:author="Kieran Mccarthy A" w:date="2025-03-28T18:07:00Z"/>
          <w:rFonts w:ascii="Courier New" w:hAnsi="Courier New" w:cs="Courier New"/>
          <w:sz w:val="18"/>
          <w:szCs w:val="18"/>
        </w:rPr>
      </w:pPr>
      <w:ins w:id="119" w:author="Kieran Mccarthy A" w:date="2025-03-28T18:07:00Z">
        <w:r w:rsidRPr="00247495">
          <w:rPr>
            <w:rFonts w:ascii="Courier New" w:hAnsi="Courier New" w:cs="Courier New"/>
            <w:sz w:val="18"/>
            <w:szCs w:val="18"/>
          </w:rPr>
          <w:t>…/{MnSName}/{/MnSVersion}/plan-activation-jobs/{id}</w:t>
        </w:r>
        <w:r>
          <w:rPr>
            <w:rFonts w:ascii="Courier New" w:hAnsi="Courier New" w:cs="Courier New"/>
            <w:sz w:val="18"/>
            <w:szCs w:val="18"/>
          </w:rPr>
          <w:t>/result-details</w:t>
        </w:r>
      </w:ins>
    </w:p>
    <w:p w14:paraId="50344FD5" w14:textId="33D65E2A" w:rsidR="00A92E1E" w:rsidRPr="005445BC" w:rsidRDefault="00A92E1E" w:rsidP="00A92E1E">
      <w:pPr>
        <w:rPr>
          <w:ins w:id="120" w:author="Kieran Mccarthy A" w:date="2025-03-28T18:06:00Z"/>
          <w:rFonts w:ascii="Courier New" w:hAnsi="Courier New" w:cs="Courier New"/>
          <w:sz w:val="18"/>
          <w:szCs w:val="18"/>
        </w:rPr>
      </w:pPr>
    </w:p>
    <w:p w14:paraId="09E79AD9" w14:textId="01E78FC0" w:rsidR="00891B72" w:rsidRPr="005445BC" w:rsidRDefault="00891B72" w:rsidP="00891B72">
      <w:pPr>
        <w:rPr>
          <w:ins w:id="121" w:author="Kieran Mccarthy A" w:date="2025-03-28T18:06:00Z"/>
          <w:rFonts w:ascii="Courier New" w:hAnsi="Courier New" w:cs="Courier New"/>
          <w:sz w:val="18"/>
          <w:szCs w:val="18"/>
        </w:rPr>
      </w:pPr>
    </w:p>
    <w:p w14:paraId="6AFDF539" w14:textId="152C3B2B" w:rsidR="00EE284C" w:rsidRPr="005445BC" w:rsidRDefault="00EE284C" w:rsidP="00EE284C">
      <w:pPr>
        <w:rPr>
          <w:rFonts w:ascii="Courier New" w:hAnsi="Courier New" w:cs="Courier New"/>
          <w:sz w:val="18"/>
          <w:szCs w:val="18"/>
        </w:rPr>
      </w:pPr>
    </w:p>
    <w:p w14:paraId="2BB57296" w14:textId="77777777" w:rsidR="00EE284C" w:rsidRPr="00BD17A5" w:rsidRDefault="00EE284C" w:rsidP="00EE284C">
      <w:pPr>
        <w:pStyle w:val="EditorsNote"/>
      </w:pPr>
      <w:r w:rsidRPr="00BD17A5">
        <w:t>Editor's note: When aligned with the guidelines in TS 32.158 then the resource structure looks like, which is ffs</w:t>
      </w:r>
    </w:p>
    <w:p w14:paraId="6AF9A71A" w14:textId="77777777" w:rsidR="00EE284C" w:rsidRPr="00BD17A5" w:rsidRDefault="00EE284C" w:rsidP="00EE284C">
      <w:pPr>
        <w:pStyle w:val="EditorsNote"/>
      </w:pPr>
      <w:r w:rsidRPr="00BD17A5">
        <w:t>…/{MnSName}/{/MnSVersion}/mopc={id}/plan-descriptor={id}</w:t>
      </w:r>
    </w:p>
    <w:p w14:paraId="068C7CA5" w14:textId="77777777" w:rsidR="00EE284C" w:rsidRPr="00BD17A5" w:rsidRDefault="00EE284C" w:rsidP="00EE284C">
      <w:pPr>
        <w:pStyle w:val="EditorsNote"/>
      </w:pPr>
      <w:r w:rsidRPr="00BD17A5">
        <w:lastRenderedPageBreak/>
        <w:t>…/{MnSName}/{/MnSVersion}/mopc={id}/plan-group-descriptor={id}</w:t>
      </w:r>
    </w:p>
    <w:p w14:paraId="56968481" w14:textId="77777777" w:rsidR="00EE284C" w:rsidRPr="00BD17A5" w:rsidRDefault="00EE284C" w:rsidP="00EE284C">
      <w:pPr>
        <w:pStyle w:val="EditorsNote"/>
      </w:pPr>
      <w:r w:rsidRPr="00BD17A5">
        <w:t>…/{MnSName}/{/MnSVersion}/mopc={id}/plan-validation-job={id}</w:t>
      </w:r>
    </w:p>
    <w:p w14:paraId="67663C67" w14:textId="77777777" w:rsidR="00EE284C" w:rsidRPr="00BD17A5" w:rsidRDefault="00EE284C" w:rsidP="00EE284C">
      <w:pPr>
        <w:pStyle w:val="EditorsNote"/>
      </w:pPr>
      <w:r w:rsidRPr="00BD17A5">
        <w:t>…/{MnSName}/{/MnSVersion}/mopc={id}/plan-activation-job={id}</w:t>
      </w:r>
    </w:p>
    <w:p w14:paraId="582818B4" w14:textId="77777777" w:rsidR="00EE284C" w:rsidRPr="00676B65" w:rsidRDefault="00EE284C" w:rsidP="00EE284C">
      <w:pPr>
        <w:pStyle w:val="EditorsNote"/>
      </w:pPr>
      <w:r w:rsidRPr="00676B65">
        <w:t>Editor's note: The exact name for "mopc" is ffs, might be also "plan-management".</w:t>
      </w:r>
    </w:p>
    <w:p w14:paraId="3A86D6E8" w14:textId="77777777" w:rsidR="00374900" w:rsidRDefault="00374900" w:rsidP="00374900">
      <w:pPr>
        <w:rPr>
          <w:ins w:id="122" w:author="Kieran Mccarthy A" w:date="2025-03-28T13:36:00Z"/>
        </w:rPr>
      </w:pPr>
      <w:ins w:id="123" w:author="Kieran Mccarthy A" w:date="2025-03-28T13:36:00Z">
        <w:r>
          <w:t>The data node tree for plan management resources on the MnS producer is as follows.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374900" w:rsidRPr="003B3E6F" w14:paraId="55B1EEDA" w14:textId="77777777" w:rsidTr="00B124FB">
        <w:trPr>
          <w:ins w:id="124" w:author="Kieran Mccarthy A" w:date="2025-03-28T13:36:00Z"/>
        </w:trPr>
        <w:tc>
          <w:tcPr>
            <w:tcW w:w="5000" w:type="pct"/>
            <w:shd w:val="clear" w:color="auto" w:fill="F2F2F2"/>
          </w:tcPr>
          <w:p w14:paraId="61EF57FF" w14:textId="77777777" w:rsidR="00374900" w:rsidRPr="00AC08A7" w:rsidRDefault="00374900" w:rsidP="00B124FB">
            <w:pPr>
              <w:spacing w:after="0"/>
              <w:rPr>
                <w:ins w:id="125" w:author="Kieran Mccarthy A" w:date="2025-03-28T13:36:00Z"/>
                <w:rFonts w:ascii="Courier New" w:hAnsi="Courier New" w:cs="Courier New"/>
                <w:sz w:val="16"/>
                <w:szCs w:val="16"/>
                <w:lang w:val="en-US"/>
              </w:rPr>
            </w:pPr>
            <w:ins w:id="126" w:author="Kieran Mccarthy A" w:date="2025-03-28T13:36:00Z">
              <w:r w:rsidRPr="00AC08A7">
                <w:rPr>
                  <w:rFonts w:ascii="Courier New" w:hAnsi="Courier New" w:cs="Courier New"/>
                  <w:sz w:val="16"/>
                  <w:szCs w:val="16"/>
                  <w:lang w:val="en-US"/>
                </w:rPr>
                <w:t>{</w:t>
              </w:r>
            </w:ins>
          </w:p>
          <w:p w14:paraId="360FCA0C" w14:textId="77777777" w:rsidR="00374900" w:rsidRPr="00AC08A7" w:rsidRDefault="00374900" w:rsidP="00B124FB">
            <w:pPr>
              <w:spacing w:after="0"/>
              <w:rPr>
                <w:ins w:id="127" w:author="Kieran Mccarthy A" w:date="2025-03-28T13:36:00Z"/>
                <w:rFonts w:ascii="Courier New" w:hAnsi="Courier New" w:cs="Courier New"/>
                <w:sz w:val="16"/>
                <w:szCs w:val="16"/>
                <w:lang w:val="en-US"/>
              </w:rPr>
            </w:pPr>
            <w:ins w:id="128" w:author="Kieran Mccarthy A" w:date="2025-03-28T13:36:00Z">
              <w:r w:rsidRPr="00AC08A7">
                <w:rPr>
                  <w:rFonts w:ascii="Courier New" w:hAnsi="Courier New" w:cs="Courier New"/>
                  <w:sz w:val="16"/>
                  <w:szCs w:val="16"/>
                  <w:lang w:val="en-US"/>
                </w:rPr>
                <w:t xml:space="preserve">  "plan-descriptors": {},</w:t>
              </w:r>
            </w:ins>
          </w:p>
          <w:p w14:paraId="16C7043B" w14:textId="77777777" w:rsidR="00374900" w:rsidRPr="00AC08A7" w:rsidRDefault="00374900" w:rsidP="00B124FB">
            <w:pPr>
              <w:spacing w:after="0"/>
              <w:rPr>
                <w:ins w:id="129" w:author="Kieran Mccarthy A" w:date="2025-03-28T13:36:00Z"/>
                <w:rFonts w:ascii="Courier New" w:hAnsi="Courier New" w:cs="Courier New"/>
                <w:sz w:val="16"/>
                <w:szCs w:val="16"/>
                <w:lang w:val="en-US"/>
              </w:rPr>
            </w:pPr>
            <w:ins w:id="130" w:author="Kieran Mccarthy A" w:date="2025-03-28T13:36:00Z">
              <w:r w:rsidRPr="00AC08A7">
                <w:rPr>
                  <w:rFonts w:ascii="Courier New" w:hAnsi="Courier New" w:cs="Courier New"/>
                  <w:sz w:val="16"/>
                  <w:szCs w:val="16"/>
                  <w:lang w:val="en-US"/>
                </w:rPr>
                <w:t xml:space="preserve">  "plan-group-descriptors": {},</w:t>
              </w:r>
            </w:ins>
          </w:p>
          <w:p w14:paraId="6BFA050D" w14:textId="77777777" w:rsidR="00374900" w:rsidRPr="00AC08A7" w:rsidRDefault="00374900" w:rsidP="00B124FB">
            <w:pPr>
              <w:spacing w:after="0"/>
              <w:rPr>
                <w:ins w:id="131" w:author="Kieran Mccarthy A" w:date="2025-03-28T13:36:00Z"/>
                <w:rFonts w:ascii="Courier New" w:hAnsi="Courier New" w:cs="Courier New"/>
                <w:sz w:val="16"/>
                <w:szCs w:val="16"/>
                <w:lang w:val="en-US"/>
              </w:rPr>
            </w:pPr>
            <w:ins w:id="132" w:author="Kieran Mccarthy A" w:date="2025-03-28T13:36:00Z">
              <w:r w:rsidRPr="00AC08A7">
                <w:rPr>
                  <w:rFonts w:ascii="Courier New" w:hAnsi="Courier New" w:cs="Courier New"/>
                  <w:sz w:val="16"/>
                  <w:szCs w:val="16"/>
                  <w:lang w:val="en-US"/>
                </w:rPr>
                <w:t xml:space="preserve">  "plan-validation-jobs": {},</w:t>
              </w:r>
            </w:ins>
          </w:p>
          <w:p w14:paraId="71A0B7B5" w14:textId="77777777" w:rsidR="00374900" w:rsidRPr="00AC08A7" w:rsidRDefault="00374900" w:rsidP="00B124FB">
            <w:pPr>
              <w:spacing w:after="0"/>
              <w:rPr>
                <w:ins w:id="133" w:author="Kieran Mccarthy A" w:date="2025-03-28T13:36:00Z"/>
                <w:rFonts w:ascii="Courier New" w:hAnsi="Courier New" w:cs="Courier New"/>
                <w:sz w:val="16"/>
                <w:szCs w:val="16"/>
                <w:lang w:val="en-US"/>
              </w:rPr>
            </w:pPr>
            <w:ins w:id="134" w:author="Kieran Mccarthy A" w:date="2025-03-28T13:36:00Z">
              <w:r w:rsidRPr="00AC08A7">
                <w:rPr>
                  <w:rFonts w:ascii="Courier New" w:hAnsi="Courier New" w:cs="Courier New"/>
                  <w:sz w:val="16"/>
                  <w:szCs w:val="16"/>
                  <w:lang w:val="en-US"/>
                </w:rPr>
                <w:t xml:space="preserve">  "plan-activation-jobs": {}</w:t>
              </w:r>
            </w:ins>
          </w:p>
          <w:p w14:paraId="3DB4A1DA" w14:textId="77777777" w:rsidR="00374900" w:rsidRPr="00E441DE" w:rsidRDefault="00374900" w:rsidP="00B124FB">
            <w:pPr>
              <w:spacing w:after="0"/>
              <w:rPr>
                <w:ins w:id="135" w:author="Kieran Mccarthy A" w:date="2025-03-28T13:36:00Z"/>
                <w:rFonts w:ascii="Courier New" w:hAnsi="Courier New" w:cs="Courier New"/>
                <w:sz w:val="16"/>
                <w:szCs w:val="16"/>
                <w:lang w:val="en-US"/>
              </w:rPr>
            </w:pPr>
            <w:ins w:id="136" w:author="Kieran Mccarthy A" w:date="2025-03-28T13:36:00Z">
              <w:r w:rsidRPr="00AC08A7">
                <w:rPr>
                  <w:rFonts w:ascii="Courier New" w:hAnsi="Courier New" w:cs="Courier New"/>
                  <w:sz w:val="16"/>
                  <w:szCs w:val="16"/>
                  <w:lang w:val="en-US"/>
                </w:rPr>
                <w:t>}</w:t>
              </w:r>
            </w:ins>
          </w:p>
        </w:tc>
      </w:tr>
    </w:tbl>
    <w:p w14:paraId="154890B4" w14:textId="77777777" w:rsidR="00EE284C" w:rsidDel="004A4B37" w:rsidRDefault="00EE284C" w:rsidP="00EE284C">
      <w:pPr>
        <w:rPr>
          <w:del w:id="137" w:author="Kieran Mccarthy A" w:date="2025-03-28T13:34:00Z"/>
        </w:rPr>
      </w:pPr>
    </w:p>
    <w:p w14:paraId="4946EFD1" w14:textId="4F38727D" w:rsidR="004A4B37" w:rsidRPr="004A4B37" w:rsidRDefault="004A4B37" w:rsidP="004A4B37">
      <w:pPr>
        <w:pStyle w:val="Heading3"/>
        <w:rPr>
          <w:ins w:id="138" w:author="Kieran Mccarthy A" w:date="2025-03-28T13:34:00Z"/>
        </w:rPr>
      </w:pPr>
      <w:ins w:id="139" w:author="Kieran Mccarthy A" w:date="2025-03-28T13:34:00Z">
        <w:r w:rsidRPr="008227B8">
          <w:t>A.1</w:t>
        </w:r>
        <w:r w:rsidR="00D71847">
          <w:t>.1</w:t>
        </w:r>
        <w:r>
          <w:t xml:space="preserve">  </w:t>
        </w:r>
        <w:r w:rsidRPr="004A4B37">
          <w:t>Plan Descriptor</w:t>
        </w:r>
      </w:ins>
    </w:p>
    <w:p w14:paraId="1BE3FEAB" w14:textId="3AE1FBF5" w:rsidR="00EE284C" w:rsidRPr="00514107" w:rsidRDefault="00D71847" w:rsidP="00EE284C">
      <w:pPr>
        <w:rPr>
          <w:b/>
          <w:bCs/>
        </w:rPr>
      </w:pPr>
      <w:ins w:id="140" w:author="Kieran Mccarthy A" w:date="2025-03-28T13:35:00Z">
        <w:r>
          <w:rPr>
            <w:b/>
            <w:bCs/>
          </w:rPr>
          <w:t xml:space="preserve">This section </w:t>
        </w:r>
        <w:r w:rsidR="00C15243">
          <w:rPr>
            <w:b/>
            <w:bCs/>
          </w:rPr>
          <w:t xml:space="preserve">shows examples for </w:t>
        </w:r>
      </w:ins>
      <w:ins w:id="141" w:author="Kieran Mccarthy A" w:date="2025-03-28T13:38:00Z">
        <w:r w:rsidR="00181676">
          <w:rPr>
            <w:b/>
            <w:bCs/>
          </w:rPr>
          <w:t>c</w:t>
        </w:r>
      </w:ins>
      <w:del w:id="142" w:author="Kieran Mccarthy A" w:date="2025-03-28T13:38:00Z">
        <w:r w:rsidR="00EE284C" w:rsidRPr="00514107" w:rsidDel="00181676">
          <w:rPr>
            <w:b/>
            <w:bCs/>
          </w:rPr>
          <w:delText>C</w:delText>
        </w:r>
      </w:del>
      <w:r w:rsidR="00EE284C" w:rsidRPr="00514107">
        <w:rPr>
          <w:b/>
          <w:bCs/>
        </w:rPr>
        <w:t>reat</w:t>
      </w:r>
      <w:ins w:id="143" w:author="Kieran Mccarthy A" w:date="2025-03-28T13:35:00Z">
        <w:r w:rsidR="00C15243">
          <w:rPr>
            <w:b/>
            <w:bCs/>
          </w:rPr>
          <w:t>e</w:t>
        </w:r>
      </w:ins>
      <w:del w:id="144" w:author="Kieran Mccarthy A" w:date="2025-03-28T13:35:00Z">
        <w:r w:rsidR="00EE284C" w:rsidRPr="00514107" w:rsidDel="00C15243">
          <w:rPr>
            <w:b/>
            <w:bCs/>
          </w:rPr>
          <w:delText>ing</w:delText>
        </w:r>
      </w:del>
      <w:r w:rsidR="00EE284C" w:rsidRPr="00514107">
        <w:rPr>
          <w:b/>
          <w:bCs/>
        </w:rPr>
        <w:t>, updat</w:t>
      </w:r>
      <w:ins w:id="145" w:author="Kieran Mccarthy A" w:date="2025-03-28T13:35:00Z">
        <w:r w:rsidR="00707DE7">
          <w:rPr>
            <w:b/>
            <w:bCs/>
          </w:rPr>
          <w:t>e</w:t>
        </w:r>
      </w:ins>
      <w:del w:id="146" w:author="Kieran Mccarthy A" w:date="2025-03-28T13:35:00Z">
        <w:r w:rsidR="00EE284C" w:rsidRPr="00514107" w:rsidDel="00707DE7">
          <w:rPr>
            <w:b/>
            <w:bCs/>
          </w:rPr>
          <w:delText>ing</w:delText>
        </w:r>
      </w:del>
      <w:r w:rsidR="00EE284C" w:rsidRPr="00514107">
        <w:rPr>
          <w:b/>
          <w:bCs/>
        </w:rPr>
        <w:t xml:space="preserve"> and delet</w:t>
      </w:r>
      <w:ins w:id="147" w:author="Kieran Mccarthy A" w:date="2025-03-28T13:35:00Z">
        <w:r w:rsidR="00707DE7">
          <w:rPr>
            <w:b/>
            <w:bCs/>
          </w:rPr>
          <w:t>e</w:t>
        </w:r>
      </w:ins>
      <w:del w:id="148" w:author="Kieran Mccarthy A" w:date="2025-03-28T13:35:00Z">
        <w:r w:rsidR="00EE284C" w:rsidRPr="00514107" w:rsidDel="00707DE7">
          <w:rPr>
            <w:b/>
            <w:bCs/>
          </w:rPr>
          <w:delText>ing</w:delText>
        </w:r>
      </w:del>
      <w:r w:rsidR="00EE284C" w:rsidRPr="00514107">
        <w:rPr>
          <w:b/>
          <w:bCs/>
        </w:rPr>
        <w:t xml:space="preserve"> </w:t>
      </w:r>
      <w:ins w:id="149" w:author="Kieran Mccarthy A" w:date="2025-03-28T13:35:00Z">
        <w:r w:rsidR="00707DE7">
          <w:rPr>
            <w:b/>
            <w:bCs/>
          </w:rPr>
          <w:t xml:space="preserve">of </w:t>
        </w:r>
      </w:ins>
      <w:r w:rsidR="00EE284C" w:rsidRPr="00514107">
        <w:rPr>
          <w:b/>
          <w:bCs/>
        </w:rPr>
        <w:t xml:space="preserve">planned </w:t>
      </w:r>
      <w:ins w:id="150" w:author="Kieran Mccarthy A" w:date="2025-03-28T13:36:00Z">
        <w:r w:rsidR="00707DE7">
          <w:rPr>
            <w:b/>
            <w:bCs/>
          </w:rPr>
          <w:t>descriptor related resources</w:t>
        </w:r>
      </w:ins>
      <w:del w:id="151" w:author="Kieran Mccarthy A" w:date="2025-03-28T13:35:00Z">
        <w:r w:rsidR="00EE284C" w:rsidRPr="00514107" w:rsidDel="00707DE7">
          <w:rPr>
            <w:b/>
            <w:bCs/>
          </w:rPr>
          <w:delText>configurations</w:delText>
        </w:r>
      </w:del>
    </w:p>
    <w:p w14:paraId="14AD9F38" w14:textId="25B7357D" w:rsidR="00EE284C" w:rsidDel="00707DE7" w:rsidRDefault="00EE284C" w:rsidP="00EE284C">
      <w:pPr>
        <w:rPr>
          <w:del w:id="152" w:author="Kieran Mccarthy A" w:date="2025-03-28T13:36:00Z"/>
        </w:rPr>
      </w:pPr>
      <w:del w:id="153" w:author="Kieran Mccarthy A" w:date="2025-03-28T13:36:00Z">
        <w:r w:rsidDel="00707DE7">
          <w:delText>The data node tree on the MnS producer is as follows</w:delText>
        </w:r>
      </w:del>
      <w:del w:id="154" w:author="Kieran Mccarthy A" w:date="2025-03-27T22:51:00Z">
        <w:r w:rsidDel="00723F7F">
          <w:delText xml:space="preserve"> upon system start up</w:delText>
        </w:r>
      </w:del>
      <w:del w:id="155" w:author="Kieran Mccarthy A" w:date="2025-03-28T13:36:00Z">
        <w:r w:rsidDel="00707DE7">
          <w:delText>.</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EE284C" w:rsidRPr="003B3E6F" w:rsidDel="00707DE7" w14:paraId="38CD140A" w14:textId="7B003F5A" w:rsidTr="00B124FB">
        <w:trPr>
          <w:del w:id="156" w:author="Kieran Mccarthy A" w:date="2025-03-28T13:36:00Z"/>
        </w:trPr>
        <w:tc>
          <w:tcPr>
            <w:tcW w:w="5000" w:type="pct"/>
            <w:shd w:val="clear" w:color="auto" w:fill="F2F2F2"/>
          </w:tcPr>
          <w:p w14:paraId="63C1EA8D" w14:textId="10BABB28" w:rsidR="00EE284C" w:rsidRPr="00AC08A7" w:rsidDel="00707DE7" w:rsidRDefault="00EE284C" w:rsidP="00B124FB">
            <w:pPr>
              <w:spacing w:after="0"/>
              <w:rPr>
                <w:del w:id="157" w:author="Kieran Mccarthy A" w:date="2025-03-28T13:36:00Z"/>
                <w:rFonts w:ascii="Courier New" w:hAnsi="Courier New" w:cs="Courier New"/>
                <w:sz w:val="16"/>
                <w:szCs w:val="16"/>
                <w:lang w:val="en-US"/>
              </w:rPr>
            </w:pPr>
            <w:del w:id="158" w:author="Kieran Mccarthy A" w:date="2025-03-28T13:36:00Z">
              <w:r w:rsidRPr="00AC08A7" w:rsidDel="00707DE7">
                <w:rPr>
                  <w:rFonts w:ascii="Courier New" w:hAnsi="Courier New" w:cs="Courier New"/>
                  <w:sz w:val="16"/>
                  <w:szCs w:val="16"/>
                  <w:lang w:val="en-US"/>
                </w:rPr>
                <w:delText>{</w:delText>
              </w:r>
            </w:del>
          </w:p>
          <w:p w14:paraId="215020CE" w14:textId="41F3DC9D" w:rsidR="00EE284C" w:rsidRPr="00AC08A7" w:rsidDel="00334D0E" w:rsidRDefault="00EE284C" w:rsidP="00B124FB">
            <w:pPr>
              <w:spacing w:after="0"/>
              <w:rPr>
                <w:del w:id="159" w:author="Kieran Mccarthy A" w:date="2025-03-27T22:44:00Z"/>
                <w:rFonts w:ascii="Courier New" w:hAnsi="Courier New" w:cs="Courier New"/>
                <w:sz w:val="16"/>
                <w:szCs w:val="16"/>
                <w:lang w:val="en-US"/>
              </w:rPr>
            </w:pPr>
            <w:del w:id="160" w:author="Kieran Mccarthy A" w:date="2025-03-27T22:44:00Z">
              <w:r w:rsidRPr="00AC08A7" w:rsidDel="00334D0E">
                <w:rPr>
                  <w:rFonts w:ascii="Courier New" w:hAnsi="Courier New" w:cs="Courier New"/>
                  <w:sz w:val="16"/>
                  <w:szCs w:val="16"/>
                  <w:lang w:val="en-US"/>
                </w:rPr>
                <w:delText xml:space="preserve">  "mopc": {</w:delText>
              </w:r>
            </w:del>
          </w:p>
          <w:p w14:paraId="1A0742CC" w14:textId="61B63BCC" w:rsidR="00EE284C" w:rsidRPr="00AC08A7" w:rsidDel="00707DE7" w:rsidRDefault="00EE284C" w:rsidP="00B124FB">
            <w:pPr>
              <w:spacing w:after="0"/>
              <w:rPr>
                <w:del w:id="161" w:author="Kieran Mccarthy A" w:date="2025-03-28T13:36:00Z"/>
                <w:rFonts w:ascii="Courier New" w:hAnsi="Courier New" w:cs="Courier New"/>
                <w:sz w:val="16"/>
                <w:szCs w:val="16"/>
                <w:lang w:val="en-US"/>
              </w:rPr>
            </w:pPr>
            <w:del w:id="162" w:author="Kieran Mccarthy A" w:date="2025-03-28T13:36:00Z">
              <w:r w:rsidRPr="00AC08A7" w:rsidDel="00707DE7">
                <w:rPr>
                  <w:rFonts w:ascii="Courier New" w:hAnsi="Courier New" w:cs="Courier New"/>
                  <w:sz w:val="16"/>
                  <w:szCs w:val="16"/>
                  <w:lang w:val="en-US"/>
                </w:rPr>
                <w:delText xml:space="preserve">  </w:delText>
              </w:r>
            </w:del>
            <w:del w:id="163" w:author="Kieran Mccarthy A" w:date="2025-03-27T22:44:00Z">
              <w:r w:rsidRPr="00AC08A7" w:rsidDel="00334D0E">
                <w:rPr>
                  <w:rFonts w:ascii="Courier New" w:hAnsi="Courier New" w:cs="Courier New"/>
                  <w:sz w:val="16"/>
                  <w:szCs w:val="16"/>
                  <w:lang w:val="en-US"/>
                </w:rPr>
                <w:delText xml:space="preserve">  </w:delText>
              </w:r>
            </w:del>
            <w:del w:id="164" w:author="Kieran Mccarthy A" w:date="2025-03-28T13:36:00Z">
              <w:r w:rsidRPr="00AC08A7" w:rsidDel="00707DE7">
                <w:rPr>
                  <w:rFonts w:ascii="Courier New" w:hAnsi="Courier New" w:cs="Courier New"/>
                  <w:sz w:val="16"/>
                  <w:szCs w:val="16"/>
                  <w:lang w:val="en-US"/>
                </w:rPr>
                <w:delText>"plan-descriptors": {},</w:delText>
              </w:r>
            </w:del>
          </w:p>
          <w:p w14:paraId="239A5C49" w14:textId="46E1763C" w:rsidR="00EE284C" w:rsidRPr="00AC08A7" w:rsidDel="00707DE7" w:rsidRDefault="00EE284C" w:rsidP="00B124FB">
            <w:pPr>
              <w:spacing w:after="0"/>
              <w:rPr>
                <w:del w:id="165" w:author="Kieran Mccarthy A" w:date="2025-03-28T13:36:00Z"/>
                <w:rFonts w:ascii="Courier New" w:hAnsi="Courier New" w:cs="Courier New"/>
                <w:sz w:val="16"/>
                <w:szCs w:val="16"/>
                <w:lang w:val="en-US"/>
              </w:rPr>
            </w:pPr>
            <w:del w:id="166" w:author="Kieran Mccarthy A" w:date="2025-03-28T13:36:00Z">
              <w:r w:rsidRPr="00AC08A7" w:rsidDel="00707DE7">
                <w:rPr>
                  <w:rFonts w:ascii="Courier New" w:hAnsi="Courier New" w:cs="Courier New"/>
                  <w:sz w:val="16"/>
                  <w:szCs w:val="16"/>
                  <w:lang w:val="en-US"/>
                </w:rPr>
                <w:delText xml:space="preserve">  </w:delText>
              </w:r>
            </w:del>
            <w:del w:id="167" w:author="Kieran Mccarthy A" w:date="2025-03-27T22:44:00Z">
              <w:r w:rsidRPr="00AC08A7" w:rsidDel="00334D0E">
                <w:rPr>
                  <w:rFonts w:ascii="Courier New" w:hAnsi="Courier New" w:cs="Courier New"/>
                  <w:sz w:val="16"/>
                  <w:szCs w:val="16"/>
                  <w:lang w:val="en-US"/>
                </w:rPr>
                <w:delText xml:space="preserve">  </w:delText>
              </w:r>
            </w:del>
            <w:del w:id="168" w:author="Kieran Mccarthy A" w:date="2025-03-28T13:36:00Z">
              <w:r w:rsidRPr="00AC08A7" w:rsidDel="00707DE7">
                <w:rPr>
                  <w:rFonts w:ascii="Courier New" w:hAnsi="Courier New" w:cs="Courier New"/>
                  <w:sz w:val="16"/>
                  <w:szCs w:val="16"/>
                  <w:lang w:val="en-US"/>
                </w:rPr>
                <w:delText>"plan-group-descriptors": {},</w:delText>
              </w:r>
            </w:del>
          </w:p>
          <w:p w14:paraId="73D31DA1" w14:textId="10759B9F" w:rsidR="00EE284C" w:rsidRPr="00AC08A7" w:rsidDel="00707DE7" w:rsidRDefault="00EE284C" w:rsidP="00B124FB">
            <w:pPr>
              <w:spacing w:after="0"/>
              <w:rPr>
                <w:del w:id="169" w:author="Kieran Mccarthy A" w:date="2025-03-28T13:36:00Z"/>
                <w:rFonts w:ascii="Courier New" w:hAnsi="Courier New" w:cs="Courier New"/>
                <w:sz w:val="16"/>
                <w:szCs w:val="16"/>
                <w:lang w:val="en-US"/>
              </w:rPr>
            </w:pPr>
            <w:del w:id="170" w:author="Kieran Mccarthy A" w:date="2025-03-28T13:36:00Z">
              <w:r w:rsidRPr="00AC08A7" w:rsidDel="00707DE7">
                <w:rPr>
                  <w:rFonts w:ascii="Courier New" w:hAnsi="Courier New" w:cs="Courier New"/>
                  <w:sz w:val="16"/>
                  <w:szCs w:val="16"/>
                  <w:lang w:val="en-US"/>
                </w:rPr>
                <w:delText xml:space="preserve">  </w:delText>
              </w:r>
            </w:del>
            <w:del w:id="171" w:author="Kieran Mccarthy A" w:date="2025-03-27T22:44:00Z">
              <w:r w:rsidRPr="00AC08A7" w:rsidDel="00334D0E">
                <w:rPr>
                  <w:rFonts w:ascii="Courier New" w:hAnsi="Courier New" w:cs="Courier New"/>
                  <w:sz w:val="16"/>
                  <w:szCs w:val="16"/>
                  <w:lang w:val="en-US"/>
                </w:rPr>
                <w:delText xml:space="preserve">  </w:delText>
              </w:r>
            </w:del>
            <w:del w:id="172" w:author="Kieran Mccarthy A" w:date="2025-03-28T13:36:00Z">
              <w:r w:rsidRPr="00AC08A7" w:rsidDel="00707DE7">
                <w:rPr>
                  <w:rFonts w:ascii="Courier New" w:hAnsi="Courier New" w:cs="Courier New"/>
                  <w:sz w:val="16"/>
                  <w:szCs w:val="16"/>
                  <w:lang w:val="en-US"/>
                </w:rPr>
                <w:delText>"plan-validation-jobs": {},</w:delText>
              </w:r>
            </w:del>
          </w:p>
          <w:p w14:paraId="0524A3C6" w14:textId="5DD2FC8F" w:rsidR="00EE284C" w:rsidRPr="00AC08A7" w:rsidDel="00707DE7" w:rsidRDefault="00EE284C" w:rsidP="00B124FB">
            <w:pPr>
              <w:spacing w:after="0"/>
              <w:rPr>
                <w:del w:id="173" w:author="Kieran Mccarthy A" w:date="2025-03-28T13:36:00Z"/>
                <w:rFonts w:ascii="Courier New" w:hAnsi="Courier New" w:cs="Courier New"/>
                <w:sz w:val="16"/>
                <w:szCs w:val="16"/>
                <w:lang w:val="en-US"/>
              </w:rPr>
            </w:pPr>
            <w:del w:id="174" w:author="Kieran Mccarthy A" w:date="2025-03-28T13:36:00Z">
              <w:r w:rsidRPr="00AC08A7" w:rsidDel="00707DE7">
                <w:rPr>
                  <w:rFonts w:ascii="Courier New" w:hAnsi="Courier New" w:cs="Courier New"/>
                  <w:sz w:val="16"/>
                  <w:szCs w:val="16"/>
                  <w:lang w:val="en-US"/>
                </w:rPr>
                <w:delText xml:space="preserve">  </w:delText>
              </w:r>
            </w:del>
            <w:del w:id="175" w:author="Kieran Mccarthy A" w:date="2025-03-27T22:44:00Z">
              <w:r w:rsidRPr="00AC08A7" w:rsidDel="00334D0E">
                <w:rPr>
                  <w:rFonts w:ascii="Courier New" w:hAnsi="Courier New" w:cs="Courier New"/>
                  <w:sz w:val="16"/>
                  <w:szCs w:val="16"/>
                  <w:lang w:val="en-US"/>
                </w:rPr>
                <w:delText xml:space="preserve">  </w:delText>
              </w:r>
            </w:del>
            <w:del w:id="176" w:author="Kieran Mccarthy A" w:date="2025-03-28T13:36:00Z">
              <w:r w:rsidRPr="00AC08A7" w:rsidDel="00707DE7">
                <w:rPr>
                  <w:rFonts w:ascii="Courier New" w:hAnsi="Courier New" w:cs="Courier New"/>
                  <w:sz w:val="16"/>
                  <w:szCs w:val="16"/>
                  <w:lang w:val="en-US"/>
                </w:rPr>
                <w:delText>"plan-activation-jobs": {}</w:delText>
              </w:r>
            </w:del>
          </w:p>
          <w:p w14:paraId="69ABA730" w14:textId="293FCBE5" w:rsidR="00EE284C" w:rsidRPr="00AC08A7" w:rsidDel="00334D0E" w:rsidRDefault="00EE284C" w:rsidP="00B124FB">
            <w:pPr>
              <w:spacing w:after="0"/>
              <w:rPr>
                <w:del w:id="177" w:author="Kieran Mccarthy A" w:date="2025-03-27T22:44:00Z"/>
                <w:rFonts w:ascii="Courier New" w:hAnsi="Courier New" w:cs="Courier New"/>
                <w:sz w:val="16"/>
                <w:szCs w:val="16"/>
                <w:lang w:val="en-US"/>
              </w:rPr>
            </w:pPr>
            <w:del w:id="178" w:author="Kieran Mccarthy A" w:date="2025-03-27T22:44:00Z">
              <w:r w:rsidRPr="00AC08A7" w:rsidDel="00334D0E">
                <w:rPr>
                  <w:rFonts w:ascii="Courier New" w:hAnsi="Courier New" w:cs="Courier New"/>
                  <w:sz w:val="16"/>
                  <w:szCs w:val="16"/>
                  <w:lang w:val="en-US"/>
                </w:rPr>
                <w:delText xml:space="preserve">  }</w:delText>
              </w:r>
            </w:del>
          </w:p>
          <w:p w14:paraId="7939C87B" w14:textId="04B3A652" w:rsidR="00EE284C" w:rsidRPr="00E441DE" w:rsidDel="00707DE7" w:rsidRDefault="00EE284C" w:rsidP="00B124FB">
            <w:pPr>
              <w:spacing w:after="0"/>
              <w:rPr>
                <w:del w:id="179" w:author="Kieran Mccarthy A" w:date="2025-03-28T13:36:00Z"/>
                <w:rFonts w:ascii="Courier New" w:hAnsi="Courier New" w:cs="Courier New"/>
                <w:sz w:val="16"/>
                <w:szCs w:val="16"/>
                <w:lang w:val="en-US"/>
              </w:rPr>
            </w:pPr>
            <w:del w:id="180" w:author="Kieran Mccarthy A" w:date="2025-03-28T13:36:00Z">
              <w:r w:rsidRPr="00AC08A7" w:rsidDel="00707DE7">
                <w:rPr>
                  <w:rFonts w:ascii="Courier New" w:hAnsi="Courier New" w:cs="Courier New"/>
                  <w:sz w:val="16"/>
                  <w:szCs w:val="16"/>
                  <w:lang w:val="en-US"/>
                </w:rPr>
                <w:delText>}</w:delText>
              </w:r>
            </w:del>
          </w:p>
        </w:tc>
      </w:tr>
    </w:tbl>
    <w:p w14:paraId="2E869921" w14:textId="26B62C04" w:rsidR="00EE284C" w:rsidRDefault="00EE284C" w:rsidP="00EE284C">
      <w:pPr>
        <w:spacing w:before="180"/>
      </w:pPr>
      <w:r w:rsidRPr="00D5795B">
        <w:t>A</w:t>
      </w:r>
      <w:r>
        <w:t xml:space="preserve"> </w:t>
      </w:r>
      <w:r w:rsidRPr="00D5795B">
        <w:t>n</w:t>
      </w:r>
      <w:r>
        <w:t>ew</w:t>
      </w:r>
      <w:r w:rsidRPr="00D5795B">
        <w:t xml:space="preserve"> item </w:t>
      </w:r>
      <w:r>
        <w:t>of</w:t>
      </w:r>
      <w:r w:rsidRPr="00D5795B">
        <w:t xml:space="preserve"> the collection resource "</w:t>
      </w:r>
      <w:del w:id="181" w:author="Kieran Mccarthy A" w:date="2025-03-27T22:44:00Z">
        <w:r w:rsidDel="00BB1CF2">
          <w:delText>mopc/</w:delText>
        </w:r>
      </w:del>
      <w:r w:rsidRPr="00D5795B">
        <w:t>plan</w:t>
      </w:r>
      <w:r>
        <w:t>-descriptors</w:t>
      </w:r>
      <w:r w:rsidRPr="00D5795B">
        <w:t xml:space="preserve">" </w:t>
      </w:r>
      <w:r>
        <w:t>is</w:t>
      </w:r>
      <w:r w:rsidRPr="00D5795B">
        <w:t xml:space="preserve"> created by MnS consumers using HTTP </w:t>
      </w:r>
      <w:r w:rsidRPr="00113E5A">
        <w:t>PO</w:t>
      </w:r>
      <w:r>
        <w:t>ST</w:t>
      </w:r>
      <w:r w:rsidRPr="00D5795B">
        <w:t>.</w:t>
      </w:r>
      <w:ins w:id="182" w:author="Kieran Mccarthy A" w:date="2025-03-27T22:53:00Z">
        <w:r w:rsidR="00726ED6">
          <w:t xml:space="preserve">  The following highlights some examples : </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EE284C" w:rsidRPr="00D5795B" w14:paraId="31703278" w14:textId="77777777" w:rsidTr="00B124FB">
        <w:tc>
          <w:tcPr>
            <w:tcW w:w="5000" w:type="pct"/>
            <w:shd w:val="clear" w:color="auto" w:fill="F2F2F2"/>
          </w:tcPr>
          <w:p w14:paraId="7CAD4420" w14:textId="7B2A2CE9" w:rsidR="00EE284C" w:rsidRPr="00D5795B" w:rsidRDefault="00EE284C" w:rsidP="00B124FB">
            <w:pPr>
              <w:spacing w:after="0"/>
              <w:rPr>
                <w:rFonts w:ascii="Courier New" w:hAnsi="Courier New" w:cs="Courier New"/>
                <w:sz w:val="16"/>
                <w:szCs w:val="16"/>
                <w:lang w:val="en-US"/>
              </w:rPr>
            </w:pPr>
            <w:r w:rsidRPr="00D5795B">
              <w:rPr>
                <w:rFonts w:ascii="Courier New" w:hAnsi="Courier New" w:cs="Courier New"/>
                <w:sz w:val="16"/>
                <w:szCs w:val="16"/>
                <w:lang w:val="en-US"/>
              </w:rPr>
              <w:t>P</w:t>
            </w:r>
            <w:r>
              <w:rPr>
                <w:rFonts w:ascii="Courier New" w:hAnsi="Courier New" w:cs="Courier New"/>
                <w:sz w:val="16"/>
                <w:szCs w:val="16"/>
                <w:lang w:val="en-US"/>
              </w:rPr>
              <w:t>OS</w:t>
            </w:r>
            <w:r w:rsidRPr="00D5795B">
              <w:rPr>
                <w:rFonts w:ascii="Courier New" w:hAnsi="Courier New" w:cs="Courier New"/>
                <w:sz w:val="16"/>
                <w:szCs w:val="16"/>
                <w:lang w:val="en-US"/>
              </w:rPr>
              <w:t xml:space="preserve">T </w:t>
            </w:r>
            <w:ins w:id="183" w:author="Kieran Mccarthy A" w:date="2025-03-28T17:56:00Z">
              <w:r w:rsidR="007E4793" w:rsidRPr="001B6064">
                <w:rPr>
                  <w:rFonts w:ascii="Courier New" w:hAnsi="Courier New" w:cs="Courier New"/>
                  <w:sz w:val="16"/>
                  <w:szCs w:val="16"/>
                  <w:lang w:val="en-US"/>
                </w:rPr>
                <w:t>{apiRoot}</w:t>
              </w:r>
            </w:ins>
            <w:del w:id="184" w:author="Kieran Mccarthy A" w:date="2025-03-28T17:56:00Z">
              <w:r w:rsidRPr="00D5795B" w:rsidDel="007E4793">
                <w:rPr>
                  <w:rFonts w:ascii="Courier New" w:hAnsi="Courier New" w:cs="Courier New"/>
                  <w:sz w:val="16"/>
                  <w:szCs w:val="16"/>
                  <w:lang w:val="en-US"/>
                </w:rPr>
                <w:delText>3gpp</w:delText>
              </w:r>
            </w:del>
            <w:r w:rsidRPr="00D5795B">
              <w:rPr>
                <w:rFonts w:ascii="Courier New" w:hAnsi="Courier New" w:cs="Courier New"/>
                <w:sz w:val="16"/>
                <w:szCs w:val="16"/>
                <w:lang w:val="en-US"/>
              </w:rPr>
              <w:t>/ProvMnS/1900/</w:t>
            </w:r>
            <w:del w:id="185" w:author="Kieran Mccarthy A" w:date="2025-03-27T22:44:00Z">
              <w:r w:rsidDel="00334D0E">
                <w:rPr>
                  <w:rFonts w:ascii="Courier New" w:hAnsi="Courier New" w:cs="Courier New"/>
                  <w:sz w:val="16"/>
                  <w:szCs w:val="16"/>
                  <w:lang w:val="en-US"/>
                </w:rPr>
                <w:delText>mopc/</w:delText>
              </w:r>
            </w:del>
            <w:r>
              <w:rPr>
                <w:rFonts w:ascii="Courier New" w:hAnsi="Courier New" w:cs="Courier New"/>
                <w:sz w:val="16"/>
                <w:szCs w:val="16"/>
                <w:lang w:val="en-US"/>
              </w:rPr>
              <w:t>plan-descriptors</w:t>
            </w:r>
            <w:r w:rsidRPr="00D5795B">
              <w:rPr>
                <w:rFonts w:ascii="Courier New" w:hAnsi="Courier New" w:cs="Courier New"/>
                <w:sz w:val="16"/>
                <w:szCs w:val="16"/>
                <w:lang w:val="en-US"/>
              </w:rPr>
              <w:t xml:space="preserve"> HTTP/1.1</w:t>
            </w:r>
          </w:p>
          <w:p w14:paraId="1E1B8839" w14:textId="77777777" w:rsidR="00EE284C" w:rsidRPr="00D5795B" w:rsidRDefault="00EE284C" w:rsidP="00B124FB">
            <w:pPr>
              <w:spacing w:after="0"/>
              <w:rPr>
                <w:rFonts w:ascii="Courier New" w:hAnsi="Courier New" w:cs="Courier New"/>
                <w:sz w:val="16"/>
                <w:szCs w:val="16"/>
                <w:lang w:val="en-US"/>
              </w:rPr>
            </w:pPr>
            <w:r w:rsidRPr="00D5795B">
              <w:rPr>
                <w:rFonts w:ascii="Courier New" w:hAnsi="Courier New" w:cs="Courier New"/>
                <w:sz w:val="16"/>
                <w:szCs w:val="16"/>
                <w:lang w:val="en-US"/>
              </w:rPr>
              <w:t>Host: example.org</w:t>
            </w:r>
          </w:p>
          <w:p w14:paraId="2145AB48" w14:textId="77777777" w:rsidR="00EE284C" w:rsidRPr="00D5795B" w:rsidRDefault="00EE284C" w:rsidP="00B124FB">
            <w:pPr>
              <w:spacing w:after="0"/>
              <w:rPr>
                <w:rFonts w:ascii="Courier New" w:hAnsi="Courier New" w:cs="Courier New"/>
                <w:sz w:val="16"/>
                <w:szCs w:val="16"/>
                <w:lang w:val="en-US"/>
              </w:rPr>
            </w:pPr>
            <w:r w:rsidRPr="00D5795B">
              <w:rPr>
                <w:rFonts w:ascii="Courier New" w:hAnsi="Courier New" w:cs="Courier New"/>
                <w:sz w:val="16"/>
                <w:szCs w:val="16"/>
                <w:lang w:val="en-US"/>
              </w:rPr>
              <w:t>Content-Type: application/json</w:t>
            </w:r>
          </w:p>
          <w:p w14:paraId="08C8A1F5" w14:textId="77777777" w:rsidR="00EE284C" w:rsidRPr="00D5795B" w:rsidRDefault="00EE284C" w:rsidP="00B124FB">
            <w:pPr>
              <w:spacing w:after="0"/>
              <w:rPr>
                <w:rFonts w:ascii="Courier New" w:hAnsi="Courier New" w:cs="Courier New"/>
                <w:sz w:val="16"/>
                <w:szCs w:val="16"/>
                <w:lang w:val="en-US"/>
              </w:rPr>
            </w:pPr>
          </w:p>
          <w:p w14:paraId="13F9DB58" w14:textId="77777777" w:rsidR="00EE284C" w:rsidRPr="009606A5" w:rsidRDefault="00EE284C" w:rsidP="00B124FB">
            <w:pPr>
              <w:spacing w:after="0"/>
              <w:rPr>
                <w:rFonts w:ascii="Courier New" w:hAnsi="Courier New" w:cs="Courier New"/>
                <w:sz w:val="16"/>
                <w:szCs w:val="16"/>
                <w:lang w:val="en-US"/>
              </w:rPr>
            </w:pPr>
            <w:r w:rsidRPr="009606A5">
              <w:rPr>
                <w:rFonts w:ascii="Courier New" w:hAnsi="Courier New" w:cs="Courier New"/>
                <w:sz w:val="16"/>
                <w:szCs w:val="16"/>
                <w:lang w:val="en-US"/>
              </w:rPr>
              <w:t>{</w:t>
            </w:r>
          </w:p>
          <w:p w14:paraId="7360804E" w14:textId="443FAC93" w:rsidR="00EE284C" w:rsidRPr="009606A5" w:rsidDel="00BB1CF2" w:rsidRDefault="00EE284C" w:rsidP="00B124FB">
            <w:pPr>
              <w:spacing w:after="0"/>
              <w:rPr>
                <w:del w:id="186" w:author="Kieran Mccarthy A" w:date="2025-03-27T22:45:00Z"/>
                <w:rFonts w:ascii="Courier New" w:hAnsi="Courier New" w:cs="Courier New"/>
                <w:sz w:val="16"/>
                <w:szCs w:val="16"/>
                <w:lang w:val="en-US"/>
              </w:rPr>
            </w:pPr>
            <w:del w:id="187" w:author="Kieran Mccarthy A" w:date="2025-03-27T22:45:00Z">
              <w:r w:rsidRPr="009606A5" w:rsidDel="00BB1CF2">
                <w:rPr>
                  <w:rFonts w:ascii="Courier New" w:hAnsi="Courier New" w:cs="Courier New"/>
                  <w:sz w:val="16"/>
                  <w:szCs w:val="16"/>
                  <w:lang w:val="en-US"/>
                </w:rPr>
                <w:delText xml:space="preserve">  "meta-data": {</w:delText>
              </w:r>
            </w:del>
          </w:p>
          <w:p w14:paraId="58271929" w14:textId="77777777" w:rsidR="00EE284C" w:rsidRPr="009606A5" w:rsidRDefault="00EE284C" w:rsidP="00B124FB">
            <w:pPr>
              <w:spacing w:after="0"/>
              <w:rPr>
                <w:rFonts w:ascii="Courier New" w:hAnsi="Courier New" w:cs="Courier New"/>
                <w:sz w:val="16"/>
                <w:szCs w:val="16"/>
                <w:lang w:val="en-US"/>
              </w:rPr>
            </w:pPr>
            <w:r w:rsidRPr="009606A5">
              <w:rPr>
                <w:rFonts w:ascii="Courier New" w:hAnsi="Courier New" w:cs="Courier New"/>
                <w:sz w:val="16"/>
                <w:szCs w:val="16"/>
                <w:lang w:val="en-US"/>
              </w:rPr>
              <w:t xml:space="preserve">    "name": "NewBts10Plan",</w:t>
            </w:r>
          </w:p>
          <w:p w14:paraId="6EFD183A" w14:textId="77777777" w:rsidR="00EE284C" w:rsidRPr="009606A5" w:rsidRDefault="00EE284C" w:rsidP="00B124FB">
            <w:pPr>
              <w:spacing w:after="0"/>
              <w:rPr>
                <w:rFonts w:ascii="Courier New" w:hAnsi="Courier New" w:cs="Courier New"/>
                <w:sz w:val="16"/>
                <w:szCs w:val="16"/>
                <w:lang w:val="en-US"/>
              </w:rPr>
            </w:pPr>
            <w:r w:rsidRPr="009606A5">
              <w:rPr>
                <w:rFonts w:ascii="Courier New" w:hAnsi="Courier New" w:cs="Courier New"/>
                <w:sz w:val="16"/>
                <w:szCs w:val="16"/>
                <w:lang w:val="en-US"/>
              </w:rPr>
              <w:t xml:space="preserve">    "version": "2.0",</w:t>
            </w:r>
          </w:p>
          <w:p w14:paraId="7E975D35" w14:textId="77777777" w:rsidR="00EE284C" w:rsidRPr="009606A5" w:rsidRDefault="00EE284C" w:rsidP="00B124FB">
            <w:pPr>
              <w:spacing w:after="0"/>
              <w:rPr>
                <w:rFonts w:ascii="Courier New" w:hAnsi="Courier New" w:cs="Courier New"/>
                <w:sz w:val="16"/>
                <w:szCs w:val="16"/>
                <w:lang w:val="en-US"/>
              </w:rPr>
            </w:pPr>
            <w:r w:rsidRPr="009606A5">
              <w:rPr>
                <w:rFonts w:ascii="Courier New" w:hAnsi="Courier New" w:cs="Courier New"/>
                <w:sz w:val="16"/>
                <w:szCs w:val="16"/>
                <w:lang w:val="en-US"/>
              </w:rPr>
              <w:t xml:space="preserve">    "user-label": "</w:t>
            </w:r>
            <w:r>
              <w:rPr>
                <w:rFonts w:ascii="Courier New" w:hAnsi="Courier New" w:cs="Courier New"/>
                <w:sz w:val="16"/>
                <w:szCs w:val="16"/>
                <w:lang w:val="en-US"/>
              </w:rPr>
              <w:t>Plan-created-by-Fred-for-rollout-in-area-xy.</w:t>
            </w:r>
            <w:r w:rsidRPr="009606A5">
              <w:rPr>
                <w:rFonts w:ascii="Courier New" w:hAnsi="Courier New" w:cs="Courier New"/>
                <w:sz w:val="16"/>
                <w:szCs w:val="16"/>
                <w:lang w:val="en-US"/>
              </w:rPr>
              <w:t>",</w:t>
            </w:r>
          </w:p>
          <w:p w14:paraId="0FDFA913" w14:textId="77777777" w:rsidR="00EE284C" w:rsidRPr="009606A5" w:rsidRDefault="00EE284C" w:rsidP="00B124FB">
            <w:pPr>
              <w:spacing w:after="0"/>
              <w:rPr>
                <w:rFonts w:ascii="Courier New" w:hAnsi="Courier New" w:cs="Courier New"/>
                <w:sz w:val="16"/>
                <w:szCs w:val="16"/>
                <w:lang w:val="en-US"/>
              </w:rPr>
            </w:pPr>
            <w:r w:rsidRPr="009606A5">
              <w:rPr>
                <w:rFonts w:ascii="Courier New" w:hAnsi="Courier New" w:cs="Courier New"/>
                <w:sz w:val="16"/>
                <w:szCs w:val="16"/>
                <w:lang w:val="en-US"/>
              </w:rPr>
              <w:t xml:space="preserve">    "description": "This is the plan for the new BTS 10.",</w:t>
            </w:r>
          </w:p>
          <w:p w14:paraId="12660A42" w14:textId="73968EDF" w:rsidR="00EE284C" w:rsidRPr="009606A5" w:rsidRDefault="00EE284C" w:rsidP="00B124FB">
            <w:pPr>
              <w:spacing w:after="0"/>
              <w:rPr>
                <w:rFonts w:ascii="Courier New" w:hAnsi="Courier New" w:cs="Courier New"/>
                <w:sz w:val="16"/>
                <w:szCs w:val="16"/>
                <w:lang w:val="en-US"/>
              </w:rPr>
            </w:pPr>
            <w:r w:rsidRPr="009606A5">
              <w:rPr>
                <w:rFonts w:ascii="Courier New" w:hAnsi="Courier New" w:cs="Courier New"/>
                <w:sz w:val="16"/>
                <w:szCs w:val="16"/>
                <w:lang w:val="en-US"/>
              </w:rPr>
              <w:t xml:space="preserve">    "</w:t>
            </w:r>
            <w:del w:id="188" w:author="Kieran Mccarthy A" w:date="2025-03-27T22:49:00Z">
              <w:r w:rsidRPr="009606A5" w:rsidDel="003B0AFB">
                <w:rPr>
                  <w:rFonts w:ascii="Courier New" w:hAnsi="Courier New" w:cs="Courier New"/>
                  <w:sz w:val="16"/>
                  <w:szCs w:val="16"/>
                  <w:lang w:val="en-US"/>
                </w:rPr>
                <w:delText>operation-set-is-atomic</w:delText>
              </w:r>
            </w:del>
            <w:ins w:id="189" w:author="Kieran Mccarthy A" w:date="2025-03-27T22:49:00Z">
              <w:r w:rsidR="003B0AFB">
                <w:rPr>
                  <w:rFonts w:ascii="Courier New" w:hAnsi="Courier New" w:cs="Courier New"/>
                  <w:sz w:val="16"/>
                  <w:szCs w:val="16"/>
                  <w:lang w:val="en-US"/>
                </w:rPr>
                <w:t>a</w:t>
              </w:r>
            </w:ins>
            <w:ins w:id="190" w:author="Kieran Mccarthy A" w:date="2025-03-28T17:59:00Z">
              <w:r w:rsidR="00DF2258">
                <w:rPr>
                  <w:rFonts w:ascii="Courier New" w:hAnsi="Courier New" w:cs="Courier New"/>
                  <w:sz w:val="16"/>
                  <w:szCs w:val="16"/>
                  <w:lang w:val="en-US"/>
                </w:rPr>
                <w:t>pply</w:t>
              </w:r>
            </w:ins>
            <w:ins w:id="191" w:author="Kieran Mccarthy A" w:date="2025-03-27T22:49:00Z">
              <w:r w:rsidR="003B0AFB">
                <w:rPr>
                  <w:rFonts w:ascii="Courier New" w:hAnsi="Courier New" w:cs="Courier New"/>
                  <w:sz w:val="16"/>
                  <w:szCs w:val="16"/>
                  <w:lang w:val="en-US"/>
                </w:rPr>
                <w:t>Mode</w:t>
              </w:r>
            </w:ins>
            <w:r w:rsidRPr="009606A5">
              <w:rPr>
                <w:rFonts w:ascii="Courier New" w:hAnsi="Courier New" w:cs="Courier New"/>
                <w:sz w:val="16"/>
                <w:szCs w:val="16"/>
                <w:lang w:val="en-US"/>
              </w:rPr>
              <w:t xml:space="preserve">": </w:t>
            </w:r>
            <w:del w:id="192" w:author="Kieran Mccarthy A" w:date="2025-03-27T22:49:00Z">
              <w:r w:rsidRPr="009606A5" w:rsidDel="00FF6996">
                <w:rPr>
                  <w:rFonts w:ascii="Courier New" w:hAnsi="Courier New" w:cs="Courier New"/>
                  <w:sz w:val="16"/>
                  <w:szCs w:val="16"/>
                  <w:lang w:val="en-US"/>
                </w:rPr>
                <w:delText>true</w:delText>
              </w:r>
            </w:del>
            <w:ins w:id="193" w:author="Kieran Mccarthy A" w:date="2025-03-27T22:49:00Z">
              <w:r w:rsidR="00FF6996">
                <w:rPr>
                  <w:rFonts w:ascii="Courier New" w:hAnsi="Courier New" w:cs="Courier New"/>
                  <w:sz w:val="16"/>
                  <w:szCs w:val="16"/>
                  <w:lang w:val="en-US"/>
                </w:rPr>
                <w:t>ATOMIC</w:t>
              </w:r>
            </w:ins>
            <w:r>
              <w:rPr>
                <w:rFonts w:ascii="Courier New" w:hAnsi="Courier New" w:cs="Courier New"/>
                <w:sz w:val="16"/>
                <w:szCs w:val="16"/>
                <w:lang w:val="en-US"/>
              </w:rPr>
              <w:t>,</w:t>
            </w:r>
          </w:p>
          <w:p w14:paraId="6FA43CF9" w14:textId="71ECE379" w:rsidR="00EE284C" w:rsidRPr="009606A5" w:rsidRDefault="00EE284C" w:rsidP="00B124FB">
            <w:pPr>
              <w:spacing w:after="0"/>
              <w:rPr>
                <w:rFonts w:ascii="Courier New" w:hAnsi="Courier New" w:cs="Courier New"/>
                <w:sz w:val="16"/>
                <w:szCs w:val="16"/>
                <w:lang w:val="en-US"/>
              </w:rPr>
            </w:pPr>
            <w:r w:rsidRPr="009606A5">
              <w:rPr>
                <w:rFonts w:ascii="Courier New" w:hAnsi="Courier New" w:cs="Courier New"/>
                <w:sz w:val="16"/>
                <w:szCs w:val="16"/>
                <w:lang w:val="en-US"/>
              </w:rPr>
              <w:t xml:space="preserve">    "</w:t>
            </w:r>
            <w:r>
              <w:rPr>
                <w:rFonts w:ascii="Courier New" w:hAnsi="Courier New" w:cs="Courier New"/>
                <w:sz w:val="16"/>
                <w:szCs w:val="16"/>
                <w:lang w:val="en-US"/>
              </w:rPr>
              <w:t>configuration</w:t>
            </w:r>
            <w:ins w:id="194" w:author="Kieran Mccarthy A" w:date="2025-03-27T22:48:00Z">
              <w:r w:rsidR="0060463F">
                <w:rPr>
                  <w:rFonts w:ascii="Courier New" w:hAnsi="Courier New" w:cs="Courier New"/>
                  <w:sz w:val="16"/>
                  <w:szCs w:val="16"/>
                  <w:lang w:val="en-US"/>
                </w:rPr>
                <w:t>C</w:t>
              </w:r>
            </w:ins>
            <w:del w:id="195" w:author="Kieran Mccarthy A" w:date="2025-03-27T22:48:00Z">
              <w:r w:rsidDel="0060463F">
                <w:rPr>
                  <w:rFonts w:ascii="Courier New" w:hAnsi="Courier New" w:cs="Courier New"/>
                  <w:sz w:val="16"/>
                  <w:szCs w:val="16"/>
                  <w:lang w:val="en-US"/>
                </w:rPr>
                <w:delText>-</w:delText>
              </w:r>
              <w:r w:rsidRPr="009606A5" w:rsidDel="0060463F">
                <w:rPr>
                  <w:rFonts w:ascii="Courier New" w:hAnsi="Courier New" w:cs="Courier New"/>
                  <w:sz w:val="16"/>
                  <w:szCs w:val="16"/>
                  <w:lang w:val="en-US"/>
                </w:rPr>
                <w:delText>c</w:delText>
              </w:r>
            </w:del>
            <w:r w:rsidRPr="009606A5">
              <w:rPr>
                <w:rFonts w:ascii="Courier New" w:hAnsi="Courier New" w:cs="Courier New"/>
                <w:sz w:val="16"/>
                <w:szCs w:val="16"/>
                <w:lang w:val="en-US"/>
              </w:rPr>
              <w:t>ontent</w:t>
            </w:r>
            <w:ins w:id="196" w:author="Kieran Mccarthy A" w:date="2025-03-27T22:48:00Z">
              <w:r w:rsidR="0060463F">
                <w:rPr>
                  <w:rFonts w:ascii="Courier New" w:hAnsi="Courier New" w:cs="Courier New"/>
                  <w:sz w:val="16"/>
                  <w:szCs w:val="16"/>
                  <w:lang w:val="en-US"/>
                </w:rPr>
                <w:t>T</w:t>
              </w:r>
            </w:ins>
            <w:del w:id="197" w:author="Kieran Mccarthy A" w:date="2025-03-27T22:48:00Z">
              <w:r w:rsidRPr="009606A5" w:rsidDel="0060463F">
                <w:rPr>
                  <w:rFonts w:ascii="Courier New" w:hAnsi="Courier New" w:cs="Courier New"/>
                  <w:sz w:val="16"/>
                  <w:szCs w:val="16"/>
                  <w:lang w:val="en-US"/>
                </w:rPr>
                <w:delText>-t</w:delText>
              </w:r>
            </w:del>
            <w:r w:rsidRPr="009606A5">
              <w:rPr>
                <w:rFonts w:ascii="Courier New" w:hAnsi="Courier New" w:cs="Courier New"/>
                <w:sz w:val="16"/>
                <w:szCs w:val="16"/>
                <w:lang w:val="en-US"/>
              </w:rPr>
              <w:t>ype": "application/vnd.3gpp.json-patch+json",</w:t>
            </w:r>
          </w:p>
          <w:p w14:paraId="0AC402BD" w14:textId="24A781C0" w:rsidR="00EE284C" w:rsidDel="00BB1CF2" w:rsidRDefault="00EE284C" w:rsidP="00B124FB">
            <w:pPr>
              <w:spacing w:after="0"/>
              <w:rPr>
                <w:del w:id="198" w:author="Kieran Mccarthy A" w:date="2025-03-27T22:45:00Z"/>
                <w:rFonts w:ascii="Courier New" w:hAnsi="Courier New" w:cs="Courier New"/>
                <w:sz w:val="16"/>
                <w:szCs w:val="16"/>
                <w:lang w:val="en-US"/>
              </w:rPr>
            </w:pPr>
            <w:del w:id="199" w:author="Kieran Mccarthy A" w:date="2025-03-27T22:45:00Z">
              <w:r w:rsidRPr="009606A5" w:rsidDel="00BB1CF2">
                <w:rPr>
                  <w:rFonts w:ascii="Courier New" w:hAnsi="Courier New" w:cs="Courier New"/>
                  <w:sz w:val="16"/>
                  <w:szCs w:val="16"/>
                  <w:lang w:val="en-US"/>
                </w:rPr>
                <w:delText xml:space="preserve">    "current-conf-schema": "</w:delText>
              </w:r>
              <w:r w:rsidDel="00BB1CF2">
                <w:rPr>
                  <w:rFonts w:ascii="Courier New" w:hAnsi="Courier New" w:cs="Courier New"/>
                  <w:sz w:val="16"/>
                  <w:szCs w:val="16"/>
                  <w:lang w:val="en-US"/>
                </w:rPr>
                <w:delText>http://example.org/3gpp</w:delText>
              </w:r>
              <w:r w:rsidRPr="00D5795B" w:rsidDel="00BB1CF2">
                <w:rPr>
                  <w:rFonts w:ascii="Courier New" w:hAnsi="Courier New" w:cs="Courier New"/>
                  <w:sz w:val="16"/>
                  <w:szCs w:val="16"/>
                  <w:lang w:val="en-US"/>
                </w:rPr>
                <w:delText>/ProvMnS/1900</w:delText>
              </w:r>
              <w:r w:rsidDel="00BB1CF2">
                <w:rPr>
                  <w:rFonts w:ascii="Courier New" w:hAnsi="Courier New" w:cs="Courier New"/>
                  <w:sz w:val="16"/>
                  <w:szCs w:val="16"/>
                  <w:lang w:val="en-US"/>
                </w:rPr>
                <w:delText>/schemas</w:delText>
              </w:r>
              <w:r w:rsidRPr="009606A5" w:rsidDel="00BB1CF2">
                <w:rPr>
                  <w:rFonts w:ascii="Courier New" w:hAnsi="Courier New" w:cs="Courier New"/>
                  <w:sz w:val="16"/>
                  <w:szCs w:val="16"/>
                  <w:lang w:val="en-US"/>
                </w:rPr>
                <w:delText>",</w:delText>
              </w:r>
            </w:del>
          </w:p>
          <w:p w14:paraId="1CA9BDE4" w14:textId="556A7847" w:rsidR="00EE284C" w:rsidRPr="009606A5" w:rsidRDefault="00EE284C" w:rsidP="00B124FB">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3F405A">
              <w:rPr>
                <w:rFonts w:ascii="Courier New" w:hAnsi="Courier New" w:cs="Courier New"/>
                <w:sz w:val="16"/>
                <w:szCs w:val="16"/>
                <w:lang w:val="en-US"/>
              </w:rPr>
              <w:t>"current</w:t>
            </w:r>
            <w:ins w:id="200" w:author="Kieran Mccarthy A" w:date="2025-03-27T22:50:00Z">
              <w:r w:rsidR="00FF6996">
                <w:rPr>
                  <w:rFonts w:ascii="Courier New" w:hAnsi="Courier New" w:cs="Courier New"/>
                  <w:sz w:val="16"/>
                  <w:szCs w:val="16"/>
                  <w:lang w:val="en-US"/>
                </w:rPr>
                <w:t>C</w:t>
              </w:r>
            </w:ins>
            <w:del w:id="201" w:author="Kieran Mccarthy A" w:date="2025-03-27T22:50:00Z">
              <w:r w:rsidRPr="003F405A" w:rsidDel="00FF6996">
                <w:rPr>
                  <w:rFonts w:ascii="Courier New" w:hAnsi="Courier New" w:cs="Courier New"/>
                  <w:sz w:val="16"/>
                  <w:szCs w:val="16"/>
                  <w:lang w:val="en-US"/>
                </w:rPr>
                <w:delText>-c</w:delText>
              </w:r>
            </w:del>
            <w:r w:rsidRPr="003F405A">
              <w:rPr>
                <w:rFonts w:ascii="Courier New" w:hAnsi="Courier New" w:cs="Courier New"/>
                <w:sz w:val="16"/>
                <w:szCs w:val="16"/>
                <w:lang w:val="en-US"/>
              </w:rPr>
              <w:t>onf</w:t>
            </w:r>
            <w:ins w:id="202" w:author="Kieran Mccarthy A" w:date="2025-03-27T22:50:00Z">
              <w:r w:rsidR="00FF6996">
                <w:rPr>
                  <w:rFonts w:ascii="Courier New" w:hAnsi="Courier New" w:cs="Courier New"/>
                  <w:sz w:val="16"/>
                  <w:szCs w:val="16"/>
                  <w:lang w:val="en-US"/>
                </w:rPr>
                <w:t>A</w:t>
              </w:r>
            </w:ins>
            <w:del w:id="203" w:author="Kieran Mccarthy A" w:date="2025-03-27T22:50:00Z">
              <w:r w:rsidRPr="003F405A" w:rsidDel="00FF6996">
                <w:rPr>
                  <w:rFonts w:ascii="Courier New" w:hAnsi="Courier New" w:cs="Courier New"/>
                  <w:sz w:val="16"/>
                  <w:szCs w:val="16"/>
                  <w:lang w:val="en-US"/>
                </w:rPr>
                <w:delText>-a</w:delText>
              </w:r>
            </w:del>
            <w:r w:rsidRPr="003F405A">
              <w:rPr>
                <w:rFonts w:ascii="Courier New" w:hAnsi="Courier New" w:cs="Courier New"/>
                <w:sz w:val="16"/>
                <w:szCs w:val="16"/>
                <w:lang w:val="en-US"/>
              </w:rPr>
              <w:t>ddress": "http://example.org/3gpp/ProvMnS/1900",</w:t>
            </w:r>
          </w:p>
          <w:p w14:paraId="36E69444" w14:textId="4622A3B6" w:rsidR="00EE284C" w:rsidRPr="009606A5" w:rsidDel="00BB1CF2" w:rsidRDefault="00EE284C" w:rsidP="00B124FB">
            <w:pPr>
              <w:spacing w:after="0"/>
              <w:rPr>
                <w:del w:id="204" w:author="Kieran Mccarthy A" w:date="2025-03-27T22:45:00Z"/>
                <w:rFonts w:ascii="Courier New" w:hAnsi="Courier New" w:cs="Courier New"/>
                <w:sz w:val="16"/>
                <w:szCs w:val="16"/>
                <w:lang w:val="en-US"/>
              </w:rPr>
            </w:pPr>
            <w:del w:id="205" w:author="Kieran Mccarthy A" w:date="2025-03-27T22:45:00Z">
              <w:r w:rsidRPr="009606A5" w:rsidDel="00BB1CF2">
                <w:rPr>
                  <w:rFonts w:ascii="Courier New" w:hAnsi="Courier New" w:cs="Courier New"/>
                  <w:sz w:val="16"/>
                  <w:szCs w:val="16"/>
                  <w:lang w:val="en-US"/>
                </w:rPr>
                <w:delText xml:space="preserve">  },</w:delText>
              </w:r>
            </w:del>
          </w:p>
          <w:p w14:paraId="46D2D6A2" w14:textId="386535BE" w:rsidR="00EE284C" w:rsidRPr="009606A5" w:rsidRDefault="00EE284C" w:rsidP="00B124FB">
            <w:pPr>
              <w:spacing w:after="0"/>
              <w:rPr>
                <w:rFonts w:ascii="Courier New" w:hAnsi="Courier New" w:cs="Courier New"/>
                <w:sz w:val="16"/>
                <w:szCs w:val="16"/>
                <w:lang w:val="en-US"/>
              </w:rPr>
            </w:pPr>
            <w:r w:rsidRPr="009606A5">
              <w:rPr>
                <w:rFonts w:ascii="Courier New" w:hAnsi="Courier New" w:cs="Courier New"/>
                <w:sz w:val="16"/>
                <w:szCs w:val="16"/>
                <w:lang w:val="en-US"/>
              </w:rPr>
              <w:t xml:space="preserve">  "</w:t>
            </w:r>
            <w:ins w:id="206" w:author="Kieran Mccarthy A" w:date="2025-03-27T22:55:00Z">
              <w:r w:rsidR="008D3BED">
                <w:rPr>
                  <w:rFonts w:ascii="Courier New" w:hAnsi="Courier New" w:cs="Courier New"/>
                  <w:sz w:val="16"/>
                  <w:szCs w:val="16"/>
                  <w:lang w:val="en-US"/>
                </w:rPr>
                <w:t>c</w:t>
              </w:r>
            </w:ins>
            <w:ins w:id="207" w:author="Kieran Mccarthy A" w:date="2025-03-27T22:51:00Z">
              <w:r w:rsidR="005E400D">
                <w:rPr>
                  <w:rFonts w:ascii="Courier New" w:hAnsi="Courier New" w:cs="Courier New"/>
                  <w:sz w:val="16"/>
                  <w:szCs w:val="16"/>
                  <w:lang w:val="en-US"/>
                </w:rPr>
                <w:t>onfiguration</w:t>
              </w:r>
            </w:ins>
            <w:del w:id="208" w:author="Kieran Mccarthy A" w:date="2025-03-27T22:51:00Z">
              <w:r w:rsidRPr="009606A5" w:rsidDel="005E400D">
                <w:rPr>
                  <w:rFonts w:ascii="Courier New" w:hAnsi="Courier New" w:cs="Courier New"/>
                  <w:sz w:val="16"/>
                  <w:szCs w:val="16"/>
                  <w:lang w:val="en-US"/>
                </w:rPr>
                <w:delText>operation-set</w:delText>
              </w:r>
            </w:del>
            <w:r w:rsidRPr="009606A5">
              <w:rPr>
                <w:rFonts w:ascii="Courier New" w:hAnsi="Courier New" w:cs="Courier New"/>
                <w:sz w:val="16"/>
                <w:szCs w:val="16"/>
                <w:lang w:val="en-US"/>
              </w:rPr>
              <w:t>": [</w:t>
            </w:r>
          </w:p>
          <w:p w14:paraId="2180EE34" w14:textId="77777777" w:rsidR="00EE284C" w:rsidRDefault="00EE284C" w:rsidP="00B124FB">
            <w:pPr>
              <w:spacing w:after="0"/>
              <w:rPr>
                <w:rFonts w:ascii="Courier New" w:hAnsi="Courier New" w:cs="Courier New"/>
                <w:sz w:val="16"/>
                <w:szCs w:val="16"/>
                <w:lang w:val="en-US"/>
              </w:rPr>
            </w:pPr>
            <w:r w:rsidRPr="009606A5">
              <w:rPr>
                <w:rFonts w:ascii="Courier New" w:hAnsi="Courier New" w:cs="Courier New"/>
                <w:sz w:val="16"/>
                <w:szCs w:val="16"/>
                <w:lang w:val="en-US"/>
              </w:rPr>
              <w:t xml:space="preserve">    {</w:t>
            </w:r>
          </w:p>
          <w:p w14:paraId="6A3F0333" w14:textId="37525EF6" w:rsidR="00EE284C" w:rsidRPr="009606A5" w:rsidRDefault="00EE284C" w:rsidP="00B124FB">
            <w:pPr>
              <w:spacing w:after="0"/>
              <w:rPr>
                <w:rFonts w:ascii="Courier New" w:hAnsi="Courier New" w:cs="Courier New"/>
                <w:sz w:val="16"/>
                <w:szCs w:val="16"/>
                <w:lang w:val="en-US"/>
              </w:rPr>
            </w:pPr>
            <w:r>
              <w:rPr>
                <w:rFonts w:ascii="Courier New" w:hAnsi="Courier New" w:cs="Courier New"/>
                <w:sz w:val="16"/>
                <w:szCs w:val="16"/>
                <w:lang w:val="en-US"/>
              </w:rPr>
              <w:t xml:space="preserve">      "</w:t>
            </w:r>
            <w:del w:id="209" w:author="Kieran Mccarthy A" w:date="2025-03-28T01:55:00Z">
              <w:r w:rsidDel="00173419">
                <w:rPr>
                  <w:rFonts w:ascii="Courier New" w:hAnsi="Courier New" w:cs="Courier New"/>
                  <w:sz w:val="16"/>
                  <w:szCs w:val="16"/>
                  <w:lang w:val="en-US"/>
                </w:rPr>
                <w:delText>key</w:delText>
              </w:r>
            </w:del>
            <w:ins w:id="210" w:author="Kieran Mccarthy A" w:date="2025-03-28T01:55:00Z">
              <w:r w:rsidR="00173419">
                <w:rPr>
                  <w:rFonts w:ascii="Courier New" w:hAnsi="Courier New" w:cs="Courier New"/>
                  <w:sz w:val="16"/>
                  <w:szCs w:val="16"/>
                  <w:lang w:val="en-US"/>
                </w:rPr>
                <w:t>edit</w:t>
              </w:r>
              <w:r w:rsidR="00DE062E">
                <w:rPr>
                  <w:rFonts w:ascii="Courier New" w:hAnsi="Courier New" w:cs="Courier New"/>
                  <w:sz w:val="16"/>
                  <w:szCs w:val="16"/>
                  <w:lang w:val="en-US"/>
                </w:rPr>
                <w:t>-</w:t>
              </w:r>
              <w:r w:rsidR="00173419">
                <w:rPr>
                  <w:rFonts w:ascii="Courier New" w:hAnsi="Courier New" w:cs="Courier New"/>
                  <w:sz w:val="16"/>
                  <w:szCs w:val="16"/>
                  <w:lang w:val="en-US"/>
                </w:rPr>
                <w:t>id</w:t>
              </w:r>
            </w:ins>
            <w:r>
              <w:rPr>
                <w:rFonts w:ascii="Courier New" w:hAnsi="Courier New" w:cs="Courier New"/>
                <w:sz w:val="16"/>
                <w:szCs w:val="16"/>
                <w:lang w:val="en-US"/>
              </w:rPr>
              <w:t>": "op1",</w:t>
            </w:r>
          </w:p>
          <w:p w14:paraId="0E6AB238" w14:textId="77777777" w:rsidR="00EE284C" w:rsidRPr="009606A5" w:rsidRDefault="00EE284C" w:rsidP="00B124FB">
            <w:pPr>
              <w:spacing w:after="0"/>
              <w:rPr>
                <w:rFonts w:ascii="Courier New" w:hAnsi="Courier New" w:cs="Courier New"/>
                <w:sz w:val="16"/>
                <w:szCs w:val="16"/>
                <w:lang w:val="en-US"/>
              </w:rPr>
            </w:pPr>
            <w:r w:rsidRPr="009606A5">
              <w:rPr>
                <w:rFonts w:ascii="Courier New" w:hAnsi="Courier New" w:cs="Courier New"/>
                <w:sz w:val="16"/>
                <w:szCs w:val="16"/>
                <w:lang w:val="en-US"/>
              </w:rPr>
              <w:t xml:space="preserve">      "op": "add",</w:t>
            </w:r>
          </w:p>
          <w:p w14:paraId="2E43B708" w14:textId="77777777" w:rsidR="00EE284C" w:rsidRPr="009606A5" w:rsidRDefault="00EE284C" w:rsidP="00B124FB">
            <w:pPr>
              <w:spacing w:after="0"/>
              <w:rPr>
                <w:rFonts w:ascii="Courier New" w:hAnsi="Courier New" w:cs="Courier New"/>
                <w:sz w:val="16"/>
                <w:szCs w:val="16"/>
                <w:lang w:val="en-US"/>
              </w:rPr>
            </w:pPr>
            <w:r w:rsidRPr="009606A5">
              <w:rPr>
                <w:rFonts w:ascii="Courier New" w:hAnsi="Courier New" w:cs="Courier New"/>
                <w:sz w:val="16"/>
                <w:szCs w:val="16"/>
                <w:lang w:val="en-US"/>
              </w:rPr>
              <w:t xml:space="preserve">      "path": "/SubNetwork=SN1/ManagedElement=ME10",</w:t>
            </w:r>
          </w:p>
          <w:p w14:paraId="76D17995" w14:textId="77777777" w:rsidR="00EE284C" w:rsidRPr="009606A5" w:rsidRDefault="00EE284C" w:rsidP="00B124FB">
            <w:pPr>
              <w:spacing w:after="0"/>
              <w:rPr>
                <w:rFonts w:ascii="Courier New" w:hAnsi="Courier New" w:cs="Courier New"/>
                <w:sz w:val="16"/>
                <w:szCs w:val="16"/>
                <w:lang w:val="en-US"/>
              </w:rPr>
            </w:pPr>
            <w:r w:rsidRPr="009606A5">
              <w:rPr>
                <w:rFonts w:ascii="Courier New" w:hAnsi="Courier New" w:cs="Courier New"/>
                <w:sz w:val="16"/>
                <w:szCs w:val="16"/>
                <w:lang w:val="en-US"/>
              </w:rPr>
              <w:t xml:space="preserve">      "value": {</w:t>
            </w:r>
          </w:p>
          <w:p w14:paraId="5D323480" w14:textId="77777777" w:rsidR="00EE284C" w:rsidRPr="009606A5" w:rsidRDefault="00EE284C" w:rsidP="00B124FB">
            <w:pPr>
              <w:spacing w:after="0"/>
              <w:rPr>
                <w:rFonts w:ascii="Courier New" w:hAnsi="Courier New" w:cs="Courier New"/>
                <w:sz w:val="16"/>
                <w:szCs w:val="16"/>
                <w:lang w:val="en-US"/>
              </w:rPr>
            </w:pPr>
            <w:r w:rsidRPr="009606A5">
              <w:rPr>
                <w:rFonts w:ascii="Courier New" w:hAnsi="Courier New" w:cs="Courier New"/>
                <w:sz w:val="16"/>
                <w:szCs w:val="16"/>
                <w:lang w:val="en-US"/>
              </w:rPr>
              <w:t xml:space="preserve">        "id": "ME10",</w:t>
            </w:r>
          </w:p>
          <w:p w14:paraId="6A14F793" w14:textId="77777777" w:rsidR="00EE284C" w:rsidRPr="009606A5" w:rsidRDefault="00EE284C" w:rsidP="00B124FB">
            <w:pPr>
              <w:spacing w:after="0"/>
              <w:rPr>
                <w:rFonts w:ascii="Courier New" w:hAnsi="Courier New" w:cs="Courier New"/>
                <w:sz w:val="16"/>
                <w:szCs w:val="16"/>
                <w:lang w:val="en-US"/>
              </w:rPr>
            </w:pPr>
            <w:r w:rsidRPr="009606A5">
              <w:rPr>
                <w:rFonts w:ascii="Courier New" w:hAnsi="Courier New" w:cs="Courier New"/>
                <w:sz w:val="16"/>
                <w:szCs w:val="16"/>
                <w:lang w:val="en-US"/>
              </w:rPr>
              <w:t xml:space="preserve">        "attributes": {</w:t>
            </w:r>
          </w:p>
          <w:p w14:paraId="416AC3E1" w14:textId="77777777" w:rsidR="00EE284C" w:rsidRPr="009606A5" w:rsidRDefault="00EE284C" w:rsidP="00B124FB">
            <w:pPr>
              <w:spacing w:after="0"/>
              <w:rPr>
                <w:rFonts w:ascii="Courier New" w:hAnsi="Courier New" w:cs="Courier New"/>
                <w:sz w:val="16"/>
                <w:szCs w:val="16"/>
                <w:lang w:val="en-US"/>
              </w:rPr>
            </w:pPr>
            <w:r w:rsidRPr="009606A5">
              <w:rPr>
                <w:rFonts w:ascii="Courier New" w:hAnsi="Courier New" w:cs="Courier New"/>
                <w:sz w:val="16"/>
                <w:szCs w:val="16"/>
                <w:lang w:val="en-US"/>
              </w:rPr>
              <w:t xml:space="preserve">          "userLabel": "Berlin NW 1",</w:t>
            </w:r>
          </w:p>
          <w:p w14:paraId="37E963C8" w14:textId="77777777" w:rsidR="00EE284C" w:rsidRPr="009606A5" w:rsidRDefault="00EE284C" w:rsidP="00B124FB">
            <w:pPr>
              <w:spacing w:after="0"/>
              <w:rPr>
                <w:rFonts w:ascii="Courier New" w:hAnsi="Courier New" w:cs="Courier New"/>
                <w:sz w:val="16"/>
                <w:szCs w:val="16"/>
                <w:lang w:val="en-US"/>
              </w:rPr>
            </w:pPr>
            <w:r w:rsidRPr="009606A5">
              <w:rPr>
                <w:rFonts w:ascii="Courier New" w:hAnsi="Courier New" w:cs="Courier New"/>
                <w:sz w:val="16"/>
                <w:szCs w:val="16"/>
                <w:lang w:val="en-US"/>
              </w:rPr>
              <w:t xml:space="preserve">          "vendorName": "Company XY",</w:t>
            </w:r>
          </w:p>
          <w:p w14:paraId="0FA5CFB8" w14:textId="77777777" w:rsidR="00EE284C" w:rsidRPr="009606A5" w:rsidRDefault="00EE284C" w:rsidP="00B124FB">
            <w:pPr>
              <w:spacing w:after="0"/>
              <w:rPr>
                <w:rFonts w:ascii="Courier New" w:hAnsi="Courier New" w:cs="Courier New"/>
                <w:sz w:val="16"/>
                <w:szCs w:val="16"/>
                <w:lang w:val="en-US"/>
              </w:rPr>
            </w:pPr>
            <w:r w:rsidRPr="009606A5">
              <w:rPr>
                <w:rFonts w:ascii="Courier New" w:hAnsi="Courier New" w:cs="Courier New"/>
                <w:sz w:val="16"/>
                <w:szCs w:val="16"/>
                <w:lang w:val="en-US"/>
              </w:rPr>
              <w:t xml:space="preserve">          "location": "Castle Charlottenburg"</w:t>
            </w:r>
          </w:p>
          <w:p w14:paraId="671E7413" w14:textId="77777777" w:rsidR="00EE284C" w:rsidRPr="009606A5" w:rsidRDefault="00EE284C" w:rsidP="00B124FB">
            <w:pPr>
              <w:spacing w:after="0"/>
              <w:rPr>
                <w:rFonts w:ascii="Courier New" w:hAnsi="Courier New" w:cs="Courier New"/>
                <w:sz w:val="16"/>
                <w:szCs w:val="16"/>
                <w:lang w:val="en-US"/>
              </w:rPr>
            </w:pPr>
            <w:r w:rsidRPr="009606A5">
              <w:rPr>
                <w:rFonts w:ascii="Courier New" w:hAnsi="Courier New" w:cs="Courier New"/>
                <w:sz w:val="16"/>
                <w:szCs w:val="16"/>
                <w:lang w:val="en-US"/>
              </w:rPr>
              <w:t xml:space="preserve">        }</w:t>
            </w:r>
          </w:p>
          <w:p w14:paraId="1657D984" w14:textId="77777777" w:rsidR="00EE284C" w:rsidRPr="009606A5" w:rsidRDefault="00EE284C" w:rsidP="00B124FB">
            <w:pPr>
              <w:spacing w:after="0"/>
              <w:rPr>
                <w:rFonts w:ascii="Courier New" w:hAnsi="Courier New" w:cs="Courier New"/>
                <w:sz w:val="16"/>
                <w:szCs w:val="16"/>
                <w:lang w:val="en-US"/>
              </w:rPr>
            </w:pPr>
            <w:r w:rsidRPr="009606A5">
              <w:rPr>
                <w:rFonts w:ascii="Courier New" w:hAnsi="Courier New" w:cs="Courier New"/>
                <w:sz w:val="16"/>
                <w:szCs w:val="16"/>
                <w:lang w:val="en-US"/>
              </w:rPr>
              <w:t xml:space="preserve">      }</w:t>
            </w:r>
          </w:p>
          <w:p w14:paraId="434063E9" w14:textId="77777777" w:rsidR="00EE284C" w:rsidRPr="009606A5" w:rsidRDefault="00EE284C" w:rsidP="00B124FB">
            <w:pPr>
              <w:spacing w:after="0"/>
              <w:rPr>
                <w:rFonts w:ascii="Courier New" w:hAnsi="Courier New" w:cs="Courier New"/>
                <w:sz w:val="16"/>
                <w:szCs w:val="16"/>
                <w:lang w:val="en-US"/>
              </w:rPr>
            </w:pPr>
            <w:r w:rsidRPr="009606A5">
              <w:rPr>
                <w:rFonts w:ascii="Courier New" w:hAnsi="Courier New" w:cs="Courier New"/>
                <w:sz w:val="16"/>
                <w:szCs w:val="16"/>
                <w:lang w:val="en-US"/>
              </w:rPr>
              <w:t xml:space="preserve">    }</w:t>
            </w:r>
          </w:p>
          <w:p w14:paraId="1845BC03" w14:textId="77777777" w:rsidR="00EE284C" w:rsidRPr="009606A5" w:rsidRDefault="00EE284C" w:rsidP="00B124FB">
            <w:pPr>
              <w:spacing w:after="0"/>
              <w:rPr>
                <w:rFonts w:ascii="Courier New" w:hAnsi="Courier New" w:cs="Courier New"/>
                <w:sz w:val="16"/>
                <w:szCs w:val="16"/>
                <w:lang w:val="en-US"/>
              </w:rPr>
            </w:pPr>
            <w:r w:rsidRPr="009606A5">
              <w:rPr>
                <w:rFonts w:ascii="Courier New" w:hAnsi="Courier New" w:cs="Courier New"/>
                <w:sz w:val="16"/>
                <w:szCs w:val="16"/>
                <w:lang w:val="en-US"/>
              </w:rPr>
              <w:t xml:space="preserve">  ]</w:t>
            </w:r>
          </w:p>
          <w:p w14:paraId="464A74D0" w14:textId="77777777" w:rsidR="00EE284C" w:rsidRPr="00D5795B" w:rsidRDefault="00EE284C" w:rsidP="00B124FB">
            <w:pPr>
              <w:spacing w:after="0"/>
              <w:rPr>
                <w:rFonts w:ascii="Courier New" w:hAnsi="Courier New" w:cs="Courier New"/>
                <w:sz w:val="16"/>
                <w:szCs w:val="16"/>
                <w:lang w:val="en-US"/>
              </w:rPr>
            </w:pPr>
            <w:r w:rsidRPr="009606A5">
              <w:rPr>
                <w:rFonts w:ascii="Courier New" w:hAnsi="Courier New" w:cs="Courier New"/>
                <w:sz w:val="16"/>
                <w:szCs w:val="16"/>
                <w:lang w:val="en-US"/>
              </w:rPr>
              <w:t>}</w:t>
            </w:r>
          </w:p>
        </w:tc>
      </w:tr>
    </w:tbl>
    <w:p w14:paraId="384CF671" w14:textId="77777777" w:rsidR="00EE284C" w:rsidRDefault="00EE284C" w:rsidP="00EE284C">
      <w:pPr>
        <w:spacing w:before="180"/>
      </w:pPr>
      <w:r>
        <w:t>The MnS producer allocates the identifier "p1" for the new resource and returns the response. The location header contains the URI of the new resource. The response body contains the representation of the new resource which is equal to the representation received in the request with the "last-modified" property added.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EE284C" w:rsidRPr="00954EB2" w14:paraId="73A920B4" w14:textId="77777777" w:rsidTr="00B124FB">
        <w:tc>
          <w:tcPr>
            <w:tcW w:w="9779" w:type="dxa"/>
            <w:shd w:val="clear" w:color="auto" w:fill="F2F2F2"/>
          </w:tcPr>
          <w:p w14:paraId="7B972683" w14:textId="77777777" w:rsidR="00EE284C" w:rsidRPr="0071280C" w:rsidRDefault="00EE284C" w:rsidP="00B124FB">
            <w:pPr>
              <w:spacing w:after="0"/>
              <w:rPr>
                <w:rFonts w:ascii="Courier New" w:hAnsi="Courier New" w:cs="Courier New"/>
                <w:sz w:val="16"/>
                <w:szCs w:val="16"/>
                <w:lang w:val="en-US"/>
              </w:rPr>
            </w:pPr>
            <w:r w:rsidRPr="0071280C">
              <w:rPr>
                <w:rFonts w:ascii="Courier New" w:hAnsi="Courier New" w:cs="Courier New"/>
                <w:sz w:val="16"/>
                <w:szCs w:val="16"/>
                <w:lang w:val="en-US"/>
              </w:rPr>
              <w:t>HTTP/1.1 20</w:t>
            </w:r>
            <w:r>
              <w:rPr>
                <w:rFonts w:ascii="Courier New" w:hAnsi="Courier New" w:cs="Courier New"/>
                <w:sz w:val="16"/>
                <w:szCs w:val="16"/>
                <w:lang w:val="en-US"/>
              </w:rPr>
              <w:t>1</w:t>
            </w:r>
            <w:r w:rsidRPr="0071280C">
              <w:rPr>
                <w:rFonts w:ascii="Courier New" w:hAnsi="Courier New" w:cs="Courier New"/>
                <w:sz w:val="16"/>
                <w:szCs w:val="16"/>
                <w:lang w:val="en-US"/>
              </w:rPr>
              <w:t xml:space="preserve"> </w:t>
            </w:r>
            <w:r>
              <w:rPr>
                <w:rFonts w:ascii="Courier New" w:hAnsi="Courier New" w:cs="Courier New"/>
                <w:sz w:val="16"/>
                <w:szCs w:val="16"/>
                <w:lang w:val="en-US"/>
              </w:rPr>
              <w:t>Created</w:t>
            </w:r>
          </w:p>
          <w:p w14:paraId="70AD6B25" w14:textId="77777777" w:rsidR="00EE284C" w:rsidRDefault="00EE284C" w:rsidP="00B124FB">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Date: </w:t>
            </w:r>
            <w:r>
              <w:rPr>
                <w:rFonts w:ascii="Courier New" w:hAnsi="Courier New" w:cs="Courier New"/>
                <w:sz w:val="16"/>
                <w:szCs w:val="16"/>
                <w:lang w:val="en-US"/>
              </w:rPr>
              <w:t>Wed</w:t>
            </w:r>
            <w:r w:rsidRPr="0071280C">
              <w:rPr>
                <w:rFonts w:ascii="Courier New" w:hAnsi="Courier New" w:cs="Courier New"/>
                <w:sz w:val="16"/>
                <w:szCs w:val="16"/>
                <w:lang w:val="en-US"/>
              </w:rPr>
              <w:t xml:space="preserve">, </w:t>
            </w:r>
            <w:r>
              <w:rPr>
                <w:rFonts w:ascii="Courier New" w:hAnsi="Courier New" w:cs="Courier New"/>
                <w:sz w:val="16"/>
                <w:szCs w:val="16"/>
                <w:lang w:val="en-US"/>
              </w:rPr>
              <w:t>21</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w:t>
            </w:r>
            <w:r>
              <w:rPr>
                <w:rFonts w:ascii="Courier New" w:hAnsi="Courier New" w:cs="Courier New"/>
                <w:sz w:val="16"/>
                <w:szCs w:val="16"/>
                <w:lang w:val="en-US"/>
              </w:rPr>
              <w:t>24</w:t>
            </w:r>
            <w:r w:rsidRPr="0071280C">
              <w:rPr>
                <w:rFonts w:ascii="Courier New" w:hAnsi="Courier New" w:cs="Courier New"/>
                <w:sz w:val="16"/>
                <w:szCs w:val="16"/>
                <w:lang w:val="en-US"/>
              </w:rPr>
              <w:t xml:space="preserve"> </w:t>
            </w:r>
            <w:r>
              <w:rPr>
                <w:rFonts w:ascii="Courier New" w:hAnsi="Courier New" w:cs="Courier New"/>
                <w:sz w:val="16"/>
                <w:szCs w:val="16"/>
                <w:lang w:val="en-US"/>
              </w:rPr>
              <w:t>15</w:t>
            </w:r>
            <w:r w:rsidRPr="0071280C">
              <w:rPr>
                <w:rFonts w:ascii="Courier New" w:hAnsi="Courier New" w:cs="Courier New"/>
                <w:sz w:val="16"/>
                <w:szCs w:val="16"/>
                <w:lang w:val="en-US"/>
              </w:rPr>
              <w:t>:</w:t>
            </w:r>
            <w:r>
              <w:rPr>
                <w:rFonts w:ascii="Courier New" w:hAnsi="Courier New" w:cs="Courier New"/>
                <w:sz w:val="16"/>
                <w:szCs w:val="16"/>
                <w:lang w:val="en-US"/>
              </w:rPr>
              <w:t>39</w:t>
            </w:r>
            <w:r w:rsidRPr="0071280C">
              <w:rPr>
                <w:rFonts w:ascii="Courier New" w:hAnsi="Courier New" w:cs="Courier New"/>
                <w:sz w:val="16"/>
                <w:szCs w:val="16"/>
                <w:lang w:val="en-US"/>
              </w:rPr>
              <w:t>:</w:t>
            </w:r>
            <w:r>
              <w:rPr>
                <w:rFonts w:ascii="Courier New" w:hAnsi="Courier New" w:cs="Courier New"/>
                <w:sz w:val="16"/>
                <w:szCs w:val="16"/>
                <w:lang w:val="en-US"/>
              </w:rPr>
              <w:t>57</w:t>
            </w:r>
            <w:r w:rsidRPr="0071280C">
              <w:rPr>
                <w:rFonts w:ascii="Courier New" w:hAnsi="Courier New" w:cs="Courier New"/>
                <w:sz w:val="16"/>
                <w:szCs w:val="16"/>
                <w:lang w:val="en-US"/>
              </w:rPr>
              <w:t xml:space="preserve"> GMT</w:t>
            </w:r>
          </w:p>
          <w:p w14:paraId="47F45883" w14:textId="00C03AC1" w:rsidR="00EE284C" w:rsidRPr="00B124FB" w:rsidRDefault="00EE284C" w:rsidP="00B124FB">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Location: </w:t>
            </w:r>
            <w:ins w:id="211" w:author="Kieran Mccarthy A" w:date="2025-03-28T10:29:00Z">
              <w:r w:rsidR="007E4EDC">
                <w:rPr>
                  <w:rFonts w:ascii="Courier New" w:hAnsi="Courier New" w:cs="Courier New"/>
                  <w:sz w:val="16"/>
                  <w:szCs w:val="16"/>
                  <w:lang w:val="fr-FR"/>
                </w:rPr>
                <w:fldChar w:fldCharType="begin"/>
              </w:r>
              <w:r w:rsidR="007E4EDC">
                <w:rPr>
                  <w:rFonts w:ascii="Courier New" w:hAnsi="Courier New" w:cs="Courier New"/>
                  <w:sz w:val="16"/>
                  <w:szCs w:val="16"/>
                  <w:lang w:val="fr-FR"/>
                </w:rPr>
                <w:instrText>HYPERLINK "</w:instrText>
              </w:r>
            </w:ins>
            <w:r w:rsidR="007E4EDC" w:rsidRPr="007E4EDC">
              <w:rPr>
                <w:rFonts w:ascii="Courier New" w:hAnsi="Courier New" w:cs="Courier New"/>
                <w:sz w:val="16"/>
                <w:szCs w:val="16"/>
                <w:lang w:val="fr-FR"/>
              </w:rPr>
              <w:instrText>http://example.org/3gpp/ProvMnS/1900/plan-descriptors/p1</w:instrText>
            </w:r>
            <w:ins w:id="212" w:author="Kieran Mccarthy A" w:date="2025-03-28T10:29:00Z">
              <w:r w:rsidR="007E4EDC">
                <w:rPr>
                  <w:rFonts w:ascii="Courier New" w:hAnsi="Courier New" w:cs="Courier New"/>
                  <w:sz w:val="16"/>
                  <w:szCs w:val="16"/>
                  <w:lang w:val="fr-FR"/>
                </w:rPr>
                <w:instrText>"</w:instrText>
              </w:r>
              <w:r w:rsidR="007E4EDC">
                <w:rPr>
                  <w:rFonts w:ascii="Courier New" w:hAnsi="Courier New" w:cs="Courier New"/>
                  <w:sz w:val="16"/>
                  <w:szCs w:val="16"/>
                  <w:lang w:val="fr-FR"/>
                </w:rPr>
              </w:r>
              <w:r w:rsidR="007E4EDC">
                <w:rPr>
                  <w:rFonts w:ascii="Courier New" w:hAnsi="Courier New" w:cs="Courier New"/>
                  <w:sz w:val="16"/>
                  <w:szCs w:val="16"/>
                  <w:lang w:val="fr-FR"/>
                </w:rPr>
                <w:fldChar w:fldCharType="separate"/>
              </w:r>
            </w:ins>
            <w:r w:rsidR="007E4EDC" w:rsidRPr="000C77DA">
              <w:rPr>
                <w:rStyle w:val="Hyperlink"/>
                <w:rFonts w:ascii="Courier New" w:hAnsi="Courier New" w:cs="Courier New"/>
                <w:sz w:val="16"/>
                <w:szCs w:val="16"/>
                <w:lang w:val="fr-FR"/>
              </w:rPr>
              <w:t>http://example.org/3gpp/ProvMnS/1900/</w:t>
            </w:r>
            <w:del w:id="213" w:author="Kieran Mccarthy A" w:date="2025-03-28T10:29:00Z">
              <w:r w:rsidR="007E4EDC" w:rsidRPr="000C77DA" w:rsidDel="00DF63EA">
                <w:rPr>
                  <w:rStyle w:val="Hyperlink"/>
                  <w:rFonts w:ascii="Courier New" w:hAnsi="Courier New" w:cs="Courier New"/>
                  <w:sz w:val="16"/>
                  <w:szCs w:val="16"/>
                  <w:lang w:val="fr-FR"/>
                </w:rPr>
                <w:delText>mopc/</w:delText>
              </w:r>
            </w:del>
            <w:r w:rsidR="007E4EDC" w:rsidRPr="000C77DA">
              <w:rPr>
                <w:rStyle w:val="Hyperlink"/>
                <w:rFonts w:ascii="Courier New" w:hAnsi="Courier New" w:cs="Courier New"/>
                <w:sz w:val="16"/>
                <w:szCs w:val="16"/>
                <w:lang w:val="fr-FR"/>
              </w:rPr>
              <w:t>plan-descriptors/p1</w:t>
            </w:r>
            <w:ins w:id="214" w:author="Kieran Mccarthy A" w:date="2025-03-28T10:29:00Z">
              <w:r w:rsidR="007E4EDC">
                <w:rPr>
                  <w:rFonts w:ascii="Courier New" w:hAnsi="Courier New" w:cs="Courier New"/>
                  <w:sz w:val="16"/>
                  <w:szCs w:val="16"/>
                  <w:lang w:val="fr-FR"/>
                </w:rPr>
                <w:fldChar w:fldCharType="end"/>
              </w:r>
            </w:ins>
          </w:p>
          <w:p w14:paraId="03F46CFD" w14:textId="77777777" w:rsidR="00EE284C" w:rsidRPr="00B124FB" w:rsidRDefault="00EE284C" w:rsidP="00B124FB">
            <w:pPr>
              <w:spacing w:after="0"/>
              <w:rPr>
                <w:rFonts w:ascii="Courier New" w:hAnsi="Courier New" w:cs="Courier New"/>
                <w:sz w:val="16"/>
                <w:szCs w:val="16"/>
                <w:lang w:val="en-US"/>
              </w:rPr>
            </w:pPr>
            <w:r w:rsidRPr="00B124FB">
              <w:rPr>
                <w:rFonts w:ascii="Courier New" w:hAnsi="Courier New" w:cs="Courier New"/>
                <w:sz w:val="16"/>
                <w:szCs w:val="16"/>
                <w:lang w:val="en-US"/>
              </w:rPr>
              <w:t>Content-Type: application/json</w:t>
            </w:r>
          </w:p>
          <w:p w14:paraId="5305DFC1" w14:textId="77777777" w:rsidR="00EE284C" w:rsidRPr="00B124FB" w:rsidRDefault="00EE284C" w:rsidP="00B124FB">
            <w:pPr>
              <w:spacing w:after="0"/>
              <w:rPr>
                <w:rFonts w:ascii="Courier New" w:hAnsi="Courier New" w:cs="Courier New"/>
                <w:sz w:val="16"/>
                <w:szCs w:val="16"/>
                <w:lang w:val="en-US"/>
              </w:rPr>
            </w:pPr>
          </w:p>
          <w:p w14:paraId="2365D1A5" w14:textId="77777777" w:rsidR="00EE284C" w:rsidRPr="00B124FB" w:rsidRDefault="00EE284C" w:rsidP="00B124FB">
            <w:pPr>
              <w:spacing w:after="0"/>
              <w:rPr>
                <w:rFonts w:ascii="Courier New" w:hAnsi="Courier New" w:cs="Courier New"/>
                <w:sz w:val="16"/>
                <w:szCs w:val="16"/>
                <w:lang w:val="en-US"/>
              </w:rPr>
            </w:pPr>
            <w:r w:rsidRPr="00B124FB">
              <w:rPr>
                <w:rFonts w:ascii="Courier New" w:hAnsi="Courier New" w:cs="Courier New"/>
                <w:sz w:val="16"/>
                <w:szCs w:val="16"/>
                <w:lang w:val="en-US"/>
              </w:rPr>
              <w:t>{</w:t>
            </w:r>
          </w:p>
          <w:p w14:paraId="7C8D1ADD" w14:textId="653AE249" w:rsidR="008D3BED" w:rsidRPr="009D7A3D" w:rsidRDefault="008D3BED" w:rsidP="008D3BED">
            <w:pPr>
              <w:spacing w:after="0"/>
              <w:rPr>
                <w:ins w:id="215" w:author="Kieran Mccarthy A" w:date="2025-03-27T22:55:00Z"/>
                <w:rFonts w:ascii="Courier New" w:hAnsi="Courier New" w:cs="Courier New"/>
                <w:sz w:val="16"/>
                <w:szCs w:val="16"/>
                <w:lang w:val="en-US"/>
              </w:rPr>
            </w:pPr>
            <w:ins w:id="216" w:author="Kieran Mccarthy A" w:date="2025-03-27T22:55:00Z">
              <w:r w:rsidRPr="009D7A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D7A3D">
                <w:rPr>
                  <w:rFonts w:ascii="Courier New" w:hAnsi="Courier New" w:cs="Courier New"/>
                  <w:sz w:val="16"/>
                  <w:szCs w:val="16"/>
                  <w:lang w:val="en-US"/>
                </w:rPr>
                <w:t>"name": "NewBts10Plan",</w:t>
              </w:r>
            </w:ins>
          </w:p>
          <w:p w14:paraId="4C4C8EEA" w14:textId="27722006" w:rsidR="008D3BED" w:rsidRPr="009D7A3D" w:rsidRDefault="008D3BED" w:rsidP="008D3BED">
            <w:pPr>
              <w:spacing w:after="0"/>
              <w:rPr>
                <w:ins w:id="217" w:author="Kieran Mccarthy A" w:date="2025-03-27T22:55:00Z"/>
                <w:rFonts w:ascii="Courier New" w:hAnsi="Courier New" w:cs="Courier New"/>
                <w:sz w:val="16"/>
                <w:szCs w:val="16"/>
                <w:lang w:val="en-US"/>
              </w:rPr>
            </w:pPr>
            <w:ins w:id="218" w:author="Kieran Mccarthy A" w:date="2025-03-27T22:55:00Z">
              <w:r w:rsidRPr="009D7A3D">
                <w:rPr>
                  <w:rFonts w:ascii="Courier New" w:hAnsi="Courier New" w:cs="Courier New"/>
                  <w:sz w:val="16"/>
                  <w:szCs w:val="16"/>
                  <w:lang w:val="en-US"/>
                </w:rPr>
                <w:t xml:space="preserve">  "version": "2.0",</w:t>
              </w:r>
            </w:ins>
          </w:p>
          <w:p w14:paraId="30137FF3" w14:textId="257AD273" w:rsidR="008D3BED" w:rsidRPr="009D7A3D" w:rsidRDefault="008D3BED" w:rsidP="008D3BED">
            <w:pPr>
              <w:spacing w:after="0"/>
              <w:rPr>
                <w:ins w:id="219" w:author="Kieran Mccarthy A" w:date="2025-03-27T22:55:00Z"/>
                <w:rFonts w:ascii="Courier New" w:hAnsi="Courier New" w:cs="Courier New"/>
                <w:sz w:val="16"/>
                <w:szCs w:val="16"/>
                <w:lang w:val="en-US"/>
              </w:rPr>
            </w:pPr>
            <w:ins w:id="220" w:author="Kieran Mccarthy A" w:date="2025-03-27T22:55:00Z">
              <w:r w:rsidRPr="009D7A3D">
                <w:rPr>
                  <w:rFonts w:ascii="Courier New" w:hAnsi="Courier New" w:cs="Courier New"/>
                  <w:sz w:val="16"/>
                  <w:szCs w:val="16"/>
                  <w:lang w:val="en-US"/>
                </w:rPr>
                <w:lastRenderedPageBreak/>
                <w:t xml:space="preserve">  "user</w:t>
              </w:r>
            </w:ins>
            <w:ins w:id="221" w:author="Kieran Mccarthy A" w:date="2025-03-27T22:56:00Z">
              <w:r>
                <w:rPr>
                  <w:rFonts w:ascii="Courier New" w:hAnsi="Courier New" w:cs="Courier New"/>
                  <w:sz w:val="16"/>
                  <w:szCs w:val="16"/>
                  <w:lang w:val="en-US"/>
                </w:rPr>
                <w:t>L</w:t>
              </w:r>
            </w:ins>
            <w:ins w:id="222" w:author="Kieran Mccarthy A" w:date="2025-03-27T22:55:00Z">
              <w:r w:rsidRPr="009D7A3D">
                <w:rPr>
                  <w:rFonts w:ascii="Courier New" w:hAnsi="Courier New" w:cs="Courier New"/>
                  <w:sz w:val="16"/>
                  <w:szCs w:val="16"/>
                  <w:lang w:val="en-US"/>
                </w:rPr>
                <w:t>abel": "Plan-created-by-Fred-for-rollout-in-area-xy</w:t>
              </w:r>
            </w:ins>
            <w:ins w:id="223" w:author="Kieran Mccarthy A" w:date="2025-03-28T18:35:00Z">
              <w:r w:rsidR="00D91CFE">
                <w:rPr>
                  <w:rFonts w:ascii="Courier New" w:hAnsi="Courier New" w:cs="Courier New"/>
                  <w:sz w:val="16"/>
                  <w:szCs w:val="16"/>
                  <w:lang w:val="en-US"/>
                </w:rPr>
                <w:t>z</w:t>
              </w:r>
            </w:ins>
            <w:ins w:id="224" w:author="Kieran Mccarthy A" w:date="2025-03-27T22:55:00Z">
              <w:r w:rsidRPr="009D7A3D">
                <w:rPr>
                  <w:rFonts w:ascii="Courier New" w:hAnsi="Courier New" w:cs="Courier New"/>
                  <w:sz w:val="16"/>
                  <w:szCs w:val="16"/>
                  <w:lang w:val="en-US"/>
                </w:rPr>
                <w:t>",</w:t>
              </w:r>
            </w:ins>
          </w:p>
          <w:p w14:paraId="7720580E" w14:textId="65DDA18C" w:rsidR="008D3BED" w:rsidRPr="009D7A3D" w:rsidRDefault="008D3BED" w:rsidP="008D3BED">
            <w:pPr>
              <w:spacing w:after="0"/>
              <w:rPr>
                <w:ins w:id="225" w:author="Kieran Mccarthy A" w:date="2025-03-27T22:55:00Z"/>
                <w:rFonts w:ascii="Courier New" w:hAnsi="Courier New" w:cs="Courier New"/>
                <w:sz w:val="16"/>
                <w:szCs w:val="16"/>
                <w:lang w:val="en-US"/>
              </w:rPr>
            </w:pPr>
            <w:ins w:id="226" w:author="Kieran Mccarthy A" w:date="2025-03-27T22:55:00Z">
              <w:r w:rsidRPr="009D7A3D">
                <w:rPr>
                  <w:rFonts w:ascii="Courier New" w:hAnsi="Courier New" w:cs="Courier New"/>
                  <w:sz w:val="16"/>
                  <w:szCs w:val="16"/>
                  <w:lang w:val="en-US"/>
                </w:rPr>
                <w:t xml:space="preserve">  "description": "This is the plan for the new BTS 10.",</w:t>
              </w:r>
            </w:ins>
          </w:p>
          <w:p w14:paraId="2EDEF591" w14:textId="353424D1" w:rsidR="008D3BED" w:rsidRPr="009D7A3D" w:rsidRDefault="008D3BED" w:rsidP="008D3BED">
            <w:pPr>
              <w:spacing w:after="0"/>
              <w:rPr>
                <w:ins w:id="227" w:author="Kieran Mccarthy A" w:date="2025-03-27T22:55:00Z"/>
                <w:rFonts w:ascii="Courier New" w:hAnsi="Courier New" w:cs="Courier New"/>
                <w:sz w:val="16"/>
                <w:szCs w:val="16"/>
                <w:lang w:val="en-US"/>
              </w:rPr>
            </w:pPr>
            <w:ins w:id="228" w:author="Kieran Mccarthy A" w:date="2025-03-27T22:55:00Z">
              <w:r w:rsidRPr="009D7A3D">
                <w:rPr>
                  <w:rFonts w:ascii="Courier New" w:hAnsi="Courier New" w:cs="Courier New"/>
                  <w:sz w:val="16"/>
                  <w:szCs w:val="16"/>
                  <w:lang w:val="en-US"/>
                </w:rPr>
                <w:t xml:space="preserve">  "</w:t>
              </w:r>
            </w:ins>
            <w:ins w:id="229" w:author="Kieran Mccarthy A" w:date="2025-03-27T22:57:00Z">
              <w:r w:rsidR="00AD73E8">
                <w:rPr>
                  <w:rFonts w:ascii="Courier New" w:hAnsi="Courier New" w:cs="Courier New"/>
                  <w:sz w:val="16"/>
                  <w:szCs w:val="16"/>
                  <w:lang w:val="en-US"/>
                </w:rPr>
                <w:t>a</w:t>
              </w:r>
            </w:ins>
            <w:ins w:id="230" w:author="Kieran Mccarthy A" w:date="2025-03-28T18:00:00Z">
              <w:r w:rsidR="00DF2258">
                <w:rPr>
                  <w:rFonts w:ascii="Courier New" w:hAnsi="Courier New" w:cs="Courier New"/>
                  <w:sz w:val="16"/>
                  <w:szCs w:val="16"/>
                  <w:lang w:val="en-US"/>
                </w:rPr>
                <w:t>pply</w:t>
              </w:r>
            </w:ins>
            <w:ins w:id="231" w:author="Kieran Mccarthy A" w:date="2025-03-27T22:56:00Z">
              <w:r w:rsidR="007B2110">
                <w:rPr>
                  <w:rFonts w:ascii="Courier New" w:hAnsi="Courier New" w:cs="Courier New"/>
                  <w:sz w:val="16"/>
                  <w:szCs w:val="16"/>
                  <w:lang w:val="en-US"/>
                </w:rPr>
                <w:t>Mode</w:t>
              </w:r>
            </w:ins>
            <w:ins w:id="232" w:author="Kieran Mccarthy A" w:date="2025-03-27T22:55:00Z">
              <w:r w:rsidRPr="009D7A3D">
                <w:rPr>
                  <w:rFonts w:ascii="Courier New" w:hAnsi="Courier New" w:cs="Courier New"/>
                  <w:sz w:val="16"/>
                  <w:szCs w:val="16"/>
                  <w:lang w:val="en-US"/>
                </w:rPr>
                <w:t xml:space="preserve">": </w:t>
              </w:r>
            </w:ins>
            <w:ins w:id="233" w:author="Kieran Mccarthy A" w:date="2025-03-27T22:57:00Z">
              <w:r w:rsidR="00AD73E8">
                <w:rPr>
                  <w:rFonts w:ascii="Courier New" w:hAnsi="Courier New" w:cs="Courier New"/>
                  <w:sz w:val="16"/>
                  <w:szCs w:val="16"/>
                  <w:lang w:val="en-US"/>
                </w:rPr>
                <w:t>"</w:t>
              </w:r>
            </w:ins>
            <w:ins w:id="234" w:author="Kieran Mccarthy A" w:date="2025-03-27T22:56:00Z">
              <w:r w:rsidR="007B2110">
                <w:rPr>
                  <w:rFonts w:ascii="Courier New" w:hAnsi="Courier New" w:cs="Courier New"/>
                  <w:sz w:val="16"/>
                  <w:szCs w:val="16"/>
                  <w:lang w:val="en-US"/>
                </w:rPr>
                <w:t>ATOMIC</w:t>
              </w:r>
            </w:ins>
            <w:ins w:id="235" w:author="Kieran Mccarthy A" w:date="2025-03-27T22:57:00Z">
              <w:r w:rsidR="00AD73E8">
                <w:rPr>
                  <w:rFonts w:ascii="Courier New" w:hAnsi="Courier New" w:cs="Courier New"/>
                  <w:sz w:val="16"/>
                  <w:szCs w:val="16"/>
                  <w:lang w:val="en-US"/>
                </w:rPr>
                <w:t>"</w:t>
              </w:r>
            </w:ins>
            <w:ins w:id="236" w:author="Kieran Mccarthy A" w:date="2025-03-27T22:55:00Z">
              <w:r w:rsidRPr="009D7A3D">
                <w:rPr>
                  <w:rFonts w:ascii="Courier New" w:hAnsi="Courier New" w:cs="Courier New"/>
                  <w:sz w:val="16"/>
                  <w:szCs w:val="16"/>
                  <w:lang w:val="en-US"/>
                </w:rPr>
                <w:t>,</w:t>
              </w:r>
            </w:ins>
          </w:p>
          <w:p w14:paraId="4930964D" w14:textId="07682228" w:rsidR="008D3BED" w:rsidRPr="009D7A3D" w:rsidRDefault="008D3BED" w:rsidP="008D3BED">
            <w:pPr>
              <w:spacing w:after="0"/>
              <w:rPr>
                <w:ins w:id="237" w:author="Kieran Mccarthy A" w:date="2025-03-27T22:55:00Z"/>
                <w:rFonts w:ascii="Courier New" w:hAnsi="Courier New" w:cs="Courier New"/>
                <w:sz w:val="16"/>
                <w:szCs w:val="16"/>
                <w:lang w:val="en-US"/>
              </w:rPr>
            </w:pPr>
            <w:ins w:id="238" w:author="Kieran Mccarthy A" w:date="2025-03-27T22:55:00Z">
              <w:r w:rsidRPr="009D7A3D">
                <w:rPr>
                  <w:rFonts w:ascii="Courier New" w:hAnsi="Courier New" w:cs="Courier New"/>
                  <w:sz w:val="16"/>
                  <w:szCs w:val="16"/>
                  <w:lang w:val="en-US"/>
                </w:rPr>
                <w:t xml:space="preserve">  "</w:t>
              </w:r>
              <w:r>
                <w:rPr>
                  <w:rFonts w:ascii="Courier New" w:hAnsi="Courier New" w:cs="Courier New"/>
                  <w:sz w:val="16"/>
                  <w:szCs w:val="16"/>
                  <w:lang w:val="en-US"/>
                </w:rPr>
                <w:t>configuration</w:t>
              </w:r>
            </w:ins>
            <w:ins w:id="239" w:author="Kieran Mccarthy A" w:date="2025-03-27T22:56:00Z">
              <w:r>
                <w:rPr>
                  <w:rFonts w:ascii="Courier New" w:hAnsi="Courier New" w:cs="Courier New"/>
                  <w:sz w:val="16"/>
                  <w:szCs w:val="16"/>
                  <w:lang w:val="en-US"/>
                </w:rPr>
                <w:t>C</w:t>
              </w:r>
            </w:ins>
            <w:ins w:id="240" w:author="Kieran Mccarthy A" w:date="2025-03-27T22:55:00Z">
              <w:r w:rsidRPr="009D7A3D">
                <w:rPr>
                  <w:rFonts w:ascii="Courier New" w:hAnsi="Courier New" w:cs="Courier New"/>
                  <w:sz w:val="16"/>
                  <w:szCs w:val="16"/>
                  <w:lang w:val="en-US"/>
                </w:rPr>
                <w:t>ontent</w:t>
              </w:r>
              <w:r>
                <w:rPr>
                  <w:rFonts w:ascii="Courier New" w:hAnsi="Courier New" w:cs="Courier New"/>
                  <w:sz w:val="16"/>
                  <w:szCs w:val="16"/>
                  <w:lang w:val="en-US"/>
                </w:rPr>
                <w:t>T</w:t>
              </w:r>
              <w:r w:rsidRPr="009D7A3D">
                <w:rPr>
                  <w:rFonts w:ascii="Courier New" w:hAnsi="Courier New" w:cs="Courier New"/>
                  <w:sz w:val="16"/>
                  <w:szCs w:val="16"/>
                  <w:lang w:val="en-US"/>
                </w:rPr>
                <w:t>ype": "application/vnd.3gpp.json-patch+json",</w:t>
              </w:r>
            </w:ins>
          </w:p>
          <w:p w14:paraId="6802E0E9" w14:textId="797724E8" w:rsidR="008D3BED" w:rsidRPr="009D7A3D" w:rsidRDefault="008D3BED" w:rsidP="008D3BED">
            <w:pPr>
              <w:spacing w:after="0"/>
              <w:rPr>
                <w:ins w:id="241" w:author="Kieran Mccarthy A" w:date="2025-03-27T22:55:00Z"/>
                <w:rFonts w:ascii="Courier New" w:hAnsi="Courier New" w:cs="Courier New"/>
                <w:sz w:val="16"/>
                <w:szCs w:val="16"/>
                <w:lang w:val="en-US"/>
              </w:rPr>
            </w:pPr>
            <w:ins w:id="242" w:author="Kieran Mccarthy A" w:date="2025-03-27T22:55:00Z">
              <w:r w:rsidRPr="009D7A3D">
                <w:rPr>
                  <w:rFonts w:ascii="Courier New" w:hAnsi="Courier New" w:cs="Courier New"/>
                  <w:sz w:val="16"/>
                  <w:szCs w:val="16"/>
                  <w:lang w:val="en-US"/>
                </w:rPr>
                <w:t xml:space="preserve">  "current</w:t>
              </w:r>
              <w:r>
                <w:rPr>
                  <w:rFonts w:ascii="Courier New" w:hAnsi="Courier New" w:cs="Courier New"/>
                  <w:sz w:val="16"/>
                  <w:szCs w:val="16"/>
                  <w:lang w:val="en-US"/>
                </w:rPr>
                <w:t>C</w:t>
              </w:r>
              <w:r w:rsidRPr="009D7A3D">
                <w:rPr>
                  <w:rFonts w:ascii="Courier New" w:hAnsi="Courier New" w:cs="Courier New"/>
                  <w:sz w:val="16"/>
                  <w:szCs w:val="16"/>
                  <w:lang w:val="en-US"/>
                </w:rPr>
                <w:t>onf</w:t>
              </w:r>
              <w:r>
                <w:rPr>
                  <w:rFonts w:ascii="Courier New" w:hAnsi="Courier New" w:cs="Courier New"/>
                  <w:sz w:val="16"/>
                  <w:szCs w:val="16"/>
                  <w:lang w:val="en-US"/>
                </w:rPr>
                <w:t>A</w:t>
              </w:r>
              <w:r w:rsidRPr="009D7A3D">
                <w:rPr>
                  <w:rFonts w:ascii="Courier New" w:hAnsi="Courier New" w:cs="Courier New"/>
                  <w:sz w:val="16"/>
                  <w:szCs w:val="16"/>
                  <w:lang w:val="en-US"/>
                </w:rPr>
                <w:t>ddress": "http://example.org/3gpp/ProvMnS/1900",</w:t>
              </w:r>
            </w:ins>
          </w:p>
          <w:p w14:paraId="517B3BC9" w14:textId="1653B08D" w:rsidR="008D3BED" w:rsidRPr="009D7A3D" w:rsidRDefault="008D3BED" w:rsidP="008D3BED">
            <w:pPr>
              <w:spacing w:after="0"/>
              <w:rPr>
                <w:ins w:id="243" w:author="Kieran Mccarthy A" w:date="2025-03-27T22:55:00Z"/>
                <w:rFonts w:ascii="Courier New" w:hAnsi="Courier New" w:cs="Courier New"/>
                <w:sz w:val="16"/>
                <w:szCs w:val="16"/>
                <w:lang w:val="en-US"/>
              </w:rPr>
            </w:pPr>
            <w:ins w:id="244" w:author="Kieran Mccarthy A" w:date="2025-03-27T22:55:00Z">
              <w:r w:rsidRPr="009D7A3D">
                <w:rPr>
                  <w:rFonts w:ascii="Courier New" w:hAnsi="Courier New" w:cs="Courier New"/>
                  <w:sz w:val="16"/>
                  <w:szCs w:val="16"/>
                  <w:lang w:val="en-US"/>
                </w:rPr>
                <w:t xml:space="preserve">  "last</w:t>
              </w:r>
            </w:ins>
            <w:ins w:id="245" w:author="Kieran Mccarthy A" w:date="2025-03-28T17:46:00Z">
              <w:r w:rsidR="004537F4">
                <w:rPr>
                  <w:rFonts w:ascii="Courier New" w:hAnsi="Courier New" w:cs="Courier New"/>
                  <w:sz w:val="16"/>
                  <w:szCs w:val="16"/>
                  <w:lang w:val="en-US"/>
                </w:rPr>
                <w:t>M</w:t>
              </w:r>
            </w:ins>
            <w:ins w:id="246" w:author="Kieran Mccarthy A" w:date="2025-03-27T22:55:00Z">
              <w:r w:rsidRPr="009D7A3D">
                <w:rPr>
                  <w:rFonts w:ascii="Courier New" w:hAnsi="Courier New" w:cs="Courier New"/>
                  <w:sz w:val="16"/>
                  <w:szCs w:val="16"/>
                  <w:lang w:val="en-US"/>
                </w:rPr>
                <w:t>odified": "2024-08-21T16:39:57-01:00"</w:t>
              </w:r>
            </w:ins>
          </w:p>
          <w:p w14:paraId="14287B50" w14:textId="0A7318DA" w:rsidR="00EE284C" w:rsidRPr="00B124FB" w:rsidDel="008D3BED" w:rsidRDefault="00EE284C" w:rsidP="00B124FB">
            <w:pPr>
              <w:spacing w:after="0"/>
              <w:rPr>
                <w:del w:id="247" w:author="Kieran Mccarthy A" w:date="2025-03-27T22:55:00Z"/>
                <w:rFonts w:ascii="Courier New" w:hAnsi="Courier New" w:cs="Courier New"/>
                <w:sz w:val="16"/>
                <w:szCs w:val="16"/>
                <w:lang w:val="en-US"/>
              </w:rPr>
            </w:pPr>
            <w:del w:id="248" w:author="Kieran Mccarthy A" w:date="2025-03-27T22:55:00Z">
              <w:r w:rsidRPr="00B124FB" w:rsidDel="008D3BED">
                <w:rPr>
                  <w:rFonts w:ascii="Courier New" w:hAnsi="Courier New" w:cs="Courier New"/>
                  <w:sz w:val="16"/>
                  <w:szCs w:val="16"/>
                  <w:lang w:val="en-US"/>
                </w:rPr>
                <w:delText xml:space="preserve"> </w:delText>
              </w:r>
              <w:r w:rsidRPr="009606A5" w:rsidDel="008D3BED">
                <w:rPr>
                  <w:rFonts w:ascii="Courier New" w:hAnsi="Courier New" w:cs="Courier New"/>
                  <w:sz w:val="16"/>
                  <w:szCs w:val="16"/>
                  <w:lang w:val="en-US"/>
                </w:rPr>
                <w:delText xml:space="preserve"> "meta-data": {</w:delText>
              </w:r>
              <w:r w:rsidRPr="00B124FB" w:rsidDel="008D3BED">
                <w:rPr>
                  <w:rFonts w:ascii="Courier New" w:hAnsi="Courier New" w:cs="Courier New"/>
                  <w:sz w:val="16"/>
                  <w:szCs w:val="16"/>
                  <w:lang w:val="en-US"/>
                </w:rPr>
                <w:delText>...},</w:delText>
              </w:r>
            </w:del>
          </w:p>
          <w:p w14:paraId="700F73C4" w14:textId="4E0639A1" w:rsidR="00EE284C" w:rsidRPr="009606A5" w:rsidRDefault="00EE284C" w:rsidP="00B124FB">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606A5">
              <w:rPr>
                <w:rFonts w:ascii="Courier New" w:hAnsi="Courier New" w:cs="Courier New"/>
                <w:sz w:val="16"/>
                <w:szCs w:val="16"/>
                <w:lang w:val="en-US"/>
              </w:rPr>
              <w:t>"</w:t>
            </w:r>
            <w:ins w:id="249" w:author="Kieran Mccarthy A" w:date="2025-03-27T22:57:00Z">
              <w:r w:rsidR="00AD73E8">
                <w:rPr>
                  <w:rFonts w:ascii="Courier New" w:hAnsi="Courier New" w:cs="Courier New"/>
                  <w:sz w:val="16"/>
                  <w:szCs w:val="16"/>
                  <w:lang w:val="en-US"/>
                </w:rPr>
                <w:t>configuration</w:t>
              </w:r>
            </w:ins>
            <w:del w:id="250" w:author="Kieran Mccarthy A" w:date="2025-03-27T22:57:00Z">
              <w:r w:rsidRPr="009606A5" w:rsidDel="00AD73E8">
                <w:rPr>
                  <w:rFonts w:ascii="Courier New" w:hAnsi="Courier New" w:cs="Courier New"/>
                  <w:sz w:val="16"/>
                  <w:szCs w:val="16"/>
                  <w:lang w:val="en-US"/>
                </w:rPr>
                <w:delText>operation-set</w:delText>
              </w:r>
            </w:del>
            <w:r w:rsidRPr="009606A5">
              <w:rPr>
                <w:rFonts w:ascii="Courier New" w:hAnsi="Courier New" w:cs="Courier New"/>
                <w:sz w:val="16"/>
                <w:szCs w:val="16"/>
                <w:lang w:val="en-US"/>
              </w:rPr>
              <w:t>": [</w:t>
            </w:r>
            <w:r w:rsidRPr="00B124FB">
              <w:rPr>
                <w:rFonts w:ascii="Courier New" w:hAnsi="Courier New" w:cs="Courier New"/>
                <w:sz w:val="16"/>
                <w:szCs w:val="16"/>
                <w:lang w:val="en-US"/>
              </w:rPr>
              <w:t>...]</w:t>
            </w:r>
          </w:p>
          <w:p w14:paraId="1BD91FE4" w14:textId="77777777" w:rsidR="00EE284C" w:rsidRPr="00970501" w:rsidRDefault="00EE284C" w:rsidP="00B124FB">
            <w:pPr>
              <w:spacing w:after="0"/>
              <w:rPr>
                <w:rFonts w:ascii="Courier New" w:hAnsi="Courier New" w:cs="Courier New"/>
                <w:sz w:val="16"/>
                <w:szCs w:val="16"/>
                <w:lang w:val="fr-FR"/>
              </w:rPr>
            </w:pPr>
            <w:r>
              <w:rPr>
                <w:rFonts w:ascii="Courier New" w:hAnsi="Courier New" w:cs="Courier New"/>
                <w:sz w:val="16"/>
                <w:szCs w:val="16"/>
                <w:lang w:val="fr-FR"/>
              </w:rPr>
              <w:t>}</w:t>
            </w:r>
          </w:p>
        </w:tc>
      </w:tr>
    </w:tbl>
    <w:p w14:paraId="3A58800B" w14:textId="77777777" w:rsidR="00EE284C" w:rsidRDefault="00EE284C" w:rsidP="00EE284C">
      <w:pPr>
        <w:spacing w:before="180"/>
      </w:pPr>
      <w:r>
        <w:lastRenderedPageBreak/>
        <w:t>The resource structure on the MnS producer contains the new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EE284C" w:rsidRPr="00D5795B" w14:paraId="13CF9F9B" w14:textId="77777777" w:rsidTr="00B124FB">
        <w:tc>
          <w:tcPr>
            <w:tcW w:w="5000" w:type="pct"/>
            <w:shd w:val="clear" w:color="auto" w:fill="F2F2F2"/>
          </w:tcPr>
          <w:p w14:paraId="7034FA23" w14:textId="77777777" w:rsidR="00EE284C" w:rsidRPr="009D7A3D" w:rsidRDefault="00EE284C" w:rsidP="00B124FB">
            <w:pPr>
              <w:spacing w:after="0"/>
              <w:rPr>
                <w:rFonts w:ascii="Courier New" w:hAnsi="Courier New" w:cs="Courier New"/>
                <w:sz w:val="16"/>
                <w:szCs w:val="16"/>
                <w:lang w:val="en-US"/>
              </w:rPr>
            </w:pPr>
            <w:r w:rsidRPr="009D7A3D">
              <w:rPr>
                <w:rFonts w:ascii="Courier New" w:hAnsi="Courier New" w:cs="Courier New"/>
                <w:sz w:val="16"/>
                <w:szCs w:val="16"/>
                <w:lang w:val="en-US"/>
              </w:rPr>
              <w:t>{</w:t>
            </w:r>
          </w:p>
          <w:p w14:paraId="3B6D103E" w14:textId="40221CD4" w:rsidR="00EE284C" w:rsidRPr="009D7A3D" w:rsidRDefault="00EE284C" w:rsidP="00B124FB">
            <w:pPr>
              <w:spacing w:after="0"/>
              <w:rPr>
                <w:rFonts w:ascii="Courier New" w:hAnsi="Courier New" w:cs="Courier New"/>
                <w:sz w:val="16"/>
                <w:szCs w:val="16"/>
                <w:lang w:val="en-US"/>
              </w:rPr>
            </w:pPr>
            <w:del w:id="251" w:author="Kieran Mccarthy A" w:date="2025-03-27T22:57:00Z">
              <w:r w:rsidRPr="009D7A3D" w:rsidDel="00AD73E8">
                <w:rPr>
                  <w:rFonts w:ascii="Courier New" w:hAnsi="Courier New" w:cs="Courier New"/>
                  <w:sz w:val="16"/>
                  <w:szCs w:val="16"/>
                  <w:lang w:val="en-US"/>
                </w:rPr>
                <w:delText xml:space="preserve">  "mopc": {</w:delText>
              </w:r>
            </w:del>
          </w:p>
          <w:p w14:paraId="6214FA5B" w14:textId="77777777" w:rsidR="00EE284C" w:rsidRPr="009D7A3D" w:rsidRDefault="00EE284C" w:rsidP="00B124FB">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del w:id="252" w:author="Kieran Mccarthy A" w:date="2025-03-27T22:57:00Z">
              <w:r w:rsidRPr="009D7A3D" w:rsidDel="00AD73E8">
                <w:rPr>
                  <w:rFonts w:ascii="Courier New" w:hAnsi="Courier New" w:cs="Courier New"/>
                  <w:sz w:val="16"/>
                  <w:szCs w:val="16"/>
                  <w:lang w:val="en-US"/>
                </w:rPr>
                <w:delText xml:space="preserve">  </w:delText>
              </w:r>
            </w:del>
            <w:r w:rsidRPr="009D7A3D">
              <w:rPr>
                <w:rFonts w:ascii="Courier New" w:hAnsi="Courier New" w:cs="Courier New"/>
                <w:sz w:val="16"/>
                <w:szCs w:val="16"/>
                <w:lang w:val="en-US"/>
              </w:rPr>
              <w:t>"plan-descriptors": {</w:t>
            </w:r>
          </w:p>
          <w:p w14:paraId="59D55B1C" w14:textId="6CD6019C" w:rsidR="00EE284C" w:rsidRPr="009D7A3D" w:rsidRDefault="00EE284C" w:rsidP="00B124FB">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del w:id="253" w:author="Kieran Mccarthy A" w:date="2025-03-27T22:57:00Z">
              <w:r w:rsidRPr="009D7A3D" w:rsidDel="00AD73E8">
                <w:rPr>
                  <w:rFonts w:ascii="Courier New" w:hAnsi="Courier New" w:cs="Courier New"/>
                  <w:sz w:val="16"/>
                  <w:szCs w:val="16"/>
                  <w:lang w:val="en-US"/>
                </w:rPr>
                <w:delText xml:space="preserve">  </w:delText>
              </w:r>
            </w:del>
            <w:r w:rsidRPr="009D7A3D">
              <w:rPr>
                <w:rFonts w:ascii="Courier New" w:hAnsi="Courier New" w:cs="Courier New"/>
                <w:sz w:val="16"/>
                <w:szCs w:val="16"/>
                <w:lang w:val="en-US"/>
              </w:rPr>
              <w:t xml:space="preserve">  "p1": {</w:t>
            </w:r>
          </w:p>
          <w:p w14:paraId="69152A25" w14:textId="6283D9F8" w:rsidR="00EE284C" w:rsidRPr="009D7A3D" w:rsidRDefault="00EE284C" w:rsidP="00B124FB">
            <w:pPr>
              <w:spacing w:after="0"/>
              <w:rPr>
                <w:rFonts w:ascii="Courier New" w:hAnsi="Courier New" w:cs="Courier New"/>
                <w:sz w:val="16"/>
                <w:szCs w:val="16"/>
                <w:lang w:val="en-US"/>
              </w:rPr>
            </w:pPr>
            <w:del w:id="254" w:author="Kieran Mccarthy A" w:date="2025-03-27T22:58:00Z">
              <w:r w:rsidRPr="009D7A3D" w:rsidDel="00A23874">
                <w:rPr>
                  <w:rFonts w:ascii="Courier New" w:hAnsi="Courier New" w:cs="Courier New"/>
                  <w:sz w:val="16"/>
                  <w:szCs w:val="16"/>
                  <w:lang w:val="en-US"/>
                </w:rPr>
                <w:delText xml:space="preserve">  </w:delText>
              </w:r>
            </w:del>
            <w:del w:id="255" w:author="Kieran Mccarthy A" w:date="2025-03-27T22:57:00Z">
              <w:r w:rsidRPr="009D7A3D" w:rsidDel="00A23874">
                <w:rPr>
                  <w:rFonts w:ascii="Courier New" w:hAnsi="Courier New" w:cs="Courier New"/>
                  <w:sz w:val="16"/>
                  <w:szCs w:val="16"/>
                  <w:lang w:val="en-US"/>
                </w:rPr>
                <w:delText xml:space="preserve">  </w:delText>
              </w:r>
            </w:del>
            <w:del w:id="256" w:author="Kieran Mccarthy A" w:date="2025-03-27T22:58:00Z">
              <w:r w:rsidRPr="009D7A3D" w:rsidDel="00A23874">
                <w:rPr>
                  <w:rFonts w:ascii="Courier New" w:hAnsi="Courier New" w:cs="Courier New"/>
                  <w:sz w:val="16"/>
                  <w:szCs w:val="16"/>
                  <w:lang w:val="en-US"/>
                </w:rPr>
                <w:delText xml:space="preserve">    "meta-data": {</w:delText>
              </w:r>
            </w:del>
          </w:p>
          <w:p w14:paraId="6BFEB9A3" w14:textId="77777777" w:rsidR="00EE284C" w:rsidRPr="009D7A3D" w:rsidRDefault="00EE284C" w:rsidP="00B124FB">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"name": "NewBts10Plan",</w:t>
            </w:r>
          </w:p>
          <w:p w14:paraId="26248725" w14:textId="77777777" w:rsidR="00EE284C" w:rsidRPr="009D7A3D" w:rsidRDefault="00EE284C" w:rsidP="00B124FB">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"version": "2.0",</w:t>
            </w:r>
          </w:p>
          <w:p w14:paraId="626163B1" w14:textId="7BA4A923" w:rsidR="00EE284C" w:rsidRPr="009D7A3D" w:rsidRDefault="00EE284C" w:rsidP="00B124FB">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ins w:id="257" w:author="Kieran Mccarthy A" w:date="2025-03-28T00:32:00Z">
              <w:r w:rsidR="00F0254C" w:rsidRPr="009D7A3D">
                <w:rPr>
                  <w:rFonts w:ascii="Courier New" w:hAnsi="Courier New" w:cs="Courier New"/>
                  <w:sz w:val="16"/>
                  <w:szCs w:val="16"/>
                  <w:lang w:val="en-US"/>
                </w:rPr>
                <w:t xml:space="preserve"> user</w:t>
              </w:r>
              <w:r w:rsidR="00F0254C">
                <w:rPr>
                  <w:rFonts w:ascii="Courier New" w:hAnsi="Courier New" w:cs="Courier New"/>
                  <w:sz w:val="16"/>
                  <w:szCs w:val="16"/>
                  <w:lang w:val="en-US"/>
                </w:rPr>
                <w:t>L</w:t>
              </w:r>
              <w:r w:rsidR="00F0254C" w:rsidRPr="009D7A3D">
                <w:rPr>
                  <w:rFonts w:ascii="Courier New" w:hAnsi="Courier New" w:cs="Courier New"/>
                  <w:sz w:val="16"/>
                  <w:szCs w:val="16"/>
                  <w:lang w:val="en-US"/>
                </w:rPr>
                <w:t>abel</w:t>
              </w:r>
            </w:ins>
            <w:del w:id="258" w:author="Kieran Mccarthy A" w:date="2025-03-28T00:32:00Z">
              <w:r w:rsidRPr="009D7A3D" w:rsidDel="00F0254C">
                <w:rPr>
                  <w:rFonts w:ascii="Courier New" w:hAnsi="Courier New" w:cs="Courier New"/>
                  <w:sz w:val="16"/>
                  <w:szCs w:val="16"/>
                  <w:lang w:val="en-US"/>
                </w:rPr>
                <w:delText>user-label</w:delText>
              </w:r>
            </w:del>
            <w:r w:rsidRPr="009D7A3D">
              <w:rPr>
                <w:rFonts w:ascii="Courier New" w:hAnsi="Courier New" w:cs="Courier New"/>
                <w:sz w:val="16"/>
                <w:szCs w:val="16"/>
                <w:lang w:val="en-US"/>
              </w:rPr>
              <w:t>": "Plan-created-by-Fred-for-rollout-in-area-xy.",</w:t>
            </w:r>
          </w:p>
          <w:p w14:paraId="4D3A618E" w14:textId="77777777" w:rsidR="00EE284C" w:rsidRPr="009D7A3D" w:rsidRDefault="00EE284C" w:rsidP="00B124FB">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"description": "This is the plan for the new BTS 10.",</w:t>
            </w:r>
          </w:p>
          <w:p w14:paraId="53BD5FC6" w14:textId="66857823" w:rsidR="00EE284C" w:rsidRPr="009D7A3D" w:rsidRDefault="00EE284C" w:rsidP="00B124FB">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ins w:id="259" w:author="Kieran Mccarthy A" w:date="2025-03-28T00:32:00Z">
              <w:r w:rsidR="00F0254C" w:rsidRPr="009D7A3D">
                <w:rPr>
                  <w:rFonts w:ascii="Courier New" w:hAnsi="Courier New" w:cs="Courier New"/>
                  <w:sz w:val="16"/>
                  <w:szCs w:val="16"/>
                  <w:lang w:val="en-US"/>
                </w:rPr>
                <w:t>"</w:t>
              </w:r>
              <w:r w:rsidR="00F0254C">
                <w:rPr>
                  <w:rFonts w:ascii="Courier New" w:hAnsi="Courier New" w:cs="Courier New"/>
                  <w:sz w:val="16"/>
                  <w:szCs w:val="16"/>
                  <w:lang w:val="en-US"/>
                </w:rPr>
                <w:t>a</w:t>
              </w:r>
            </w:ins>
            <w:ins w:id="260" w:author="Kieran Mccarthy A" w:date="2025-03-28T18:00:00Z">
              <w:r w:rsidR="00DF2258">
                <w:rPr>
                  <w:rFonts w:ascii="Courier New" w:hAnsi="Courier New" w:cs="Courier New"/>
                  <w:sz w:val="16"/>
                  <w:szCs w:val="16"/>
                  <w:lang w:val="en-US"/>
                </w:rPr>
                <w:t>pply</w:t>
              </w:r>
            </w:ins>
            <w:ins w:id="261" w:author="Kieran Mccarthy A" w:date="2025-03-28T00:32:00Z">
              <w:r w:rsidR="00F0254C">
                <w:rPr>
                  <w:rFonts w:ascii="Courier New" w:hAnsi="Courier New" w:cs="Courier New"/>
                  <w:sz w:val="16"/>
                  <w:szCs w:val="16"/>
                  <w:lang w:val="en-US"/>
                </w:rPr>
                <w:t>Mode</w:t>
              </w:r>
              <w:r w:rsidR="00F0254C" w:rsidRPr="009D7A3D">
                <w:rPr>
                  <w:rFonts w:ascii="Courier New" w:hAnsi="Courier New" w:cs="Courier New"/>
                  <w:sz w:val="16"/>
                  <w:szCs w:val="16"/>
                  <w:lang w:val="en-US"/>
                </w:rPr>
                <w:t xml:space="preserve">": </w:t>
              </w:r>
              <w:r w:rsidR="00F0254C">
                <w:rPr>
                  <w:rFonts w:ascii="Courier New" w:hAnsi="Courier New" w:cs="Courier New"/>
                  <w:sz w:val="16"/>
                  <w:szCs w:val="16"/>
                  <w:lang w:val="en-US"/>
                </w:rPr>
                <w:t>"ATOMIC"</w:t>
              </w:r>
            </w:ins>
            <w:del w:id="262" w:author="Kieran Mccarthy A" w:date="2025-03-28T00:32:00Z">
              <w:r w:rsidRPr="009D7A3D" w:rsidDel="00F0254C">
                <w:rPr>
                  <w:rFonts w:ascii="Courier New" w:hAnsi="Courier New" w:cs="Courier New"/>
                  <w:sz w:val="16"/>
                  <w:szCs w:val="16"/>
                  <w:lang w:val="en-US"/>
                </w:rPr>
                <w:delText>"operation-set-is-atomic": true</w:delText>
              </w:r>
            </w:del>
            <w:r w:rsidRPr="009D7A3D">
              <w:rPr>
                <w:rFonts w:ascii="Courier New" w:hAnsi="Courier New" w:cs="Courier New"/>
                <w:sz w:val="16"/>
                <w:szCs w:val="16"/>
                <w:lang w:val="en-US"/>
              </w:rPr>
              <w:t>,</w:t>
            </w:r>
          </w:p>
          <w:p w14:paraId="23100AF2" w14:textId="5BE70EF3" w:rsidR="00EE284C" w:rsidRPr="009D7A3D" w:rsidRDefault="00EE284C" w:rsidP="00B124FB">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r>
              <w:rPr>
                <w:rFonts w:ascii="Courier New" w:hAnsi="Courier New" w:cs="Courier New"/>
                <w:sz w:val="16"/>
                <w:szCs w:val="16"/>
                <w:lang w:val="en-US"/>
              </w:rPr>
              <w:t>configuration</w:t>
            </w:r>
            <w:ins w:id="263" w:author="Kieran Mccarthy A" w:date="2025-03-28T02:06:00Z">
              <w:r w:rsidR="00F60640">
                <w:rPr>
                  <w:rFonts w:ascii="Courier New" w:hAnsi="Courier New" w:cs="Courier New"/>
                  <w:sz w:val="16"/>
                  <w:szCs w:val="16"/>
                  <w:lang w:val="en-US"/>
                </w:rPr>
                <w:t>C</w:t>
              </w:r>
            </w:ins>
            <w:del w:id="264" w:author="Kieran Mccarthy A" w:date="2025-03-28T02:06:00Z">
              <w:r w:rsidDel="00F60640">
                <w:rPr>
                  <w:rFonts w:ascii="Courier New" w:hAnsi="Courier New" w:cs="Courier New"/>
                  <w:sz w:val="16"/>
                  <w:szCs w:val="16"/>
                  <w:lang w:val="en-US"/>
                </w:rPr>
                <w:delText>-</w:delText>
              </w:r>
              <w:r w:rsidRPr="009D7A3D" w:rsidDel="00F60640">
                <w:rPr>
                  <w:rFonts w:ascii="Courier New" w:hAnsi="Courier New" w:cs="Courier New"/>
                  <w:sz w:val="16"/>
                  <w:szCs w:val="16"/>
                  <w:lang w:val="en-US"/>
                </w:rPr>
                <w:delText>c</w:delText>
              </w:r>
            </w:del>
            <w:r w:rsidRPr="009D7A3D">
              <w:rPr>
                <w:rFonts w:ascii="Courier New" w:hAnsi="Courier New" w:cs="Courier New"/>
                <w:sz w:val="16"/>
                <w:szCs w:val="16"/>
                <w:lang w:val="en-US"/>
              </w:rPr>
              <w:t>ontent</w:t>
            </w:r>
            <w:ins w:id="265" w:author="Kieran Mccarthy A" w:date="2025-03-28T02:06:00Z">
              <w:r w:rsidR="00F60640">
                <w:rPr>
                  <w:rFonts w:ascii="Courier New" w:hAnsi="Courier New" w:cs="Courier New"/>
                  <w:sz w:val="16"/>
                  <w:szCs w:val="16"/>
                  <w:lang w:val="en-US"/>
                </w:rPr>
                <w:t>T</w:t>
              </w:r>
            </w:ins>
            <w:del w:id="266" w:author="Kieran Mccarthy A" w:date="2025-03-28T02:06:00Z">
              <w:r w:rsidRPr="009D7A3D" w:rsidDel="00F60640">
                <w:rPr>
                  <w:rFonts w:ascii="Courier New" w:hAnsi="Courier New" w:cs="Courier New"/>
                  <w:sz w:val="16"/>
                  <w:szCs w:val="16"/>
                  <w:lang w:val="en-US"/>
                </w:rPr>
                <w:delText>-t</w:delText>
              </w:r>
            </w:del>
            <w:r w:rsidRPr="009D7A3D">
              <w:rPr>
                <w:rFonts w:ascii="Courier New" w:hAnsi="Courier New" w:cs="Courier New"/>
                <w:sz w:val="16"/>
                <w:szCs w:val="16"/>
                <w:lang w:val="en-US"/>
              </w:rPr>
              <w:t>ype": "application/vnd.3gpp.json-patch+json",</w:t>
            </w:r>
          </w:p>
          <w:p w14:paraId="39809B7D" w14:textId="5FCD5EF2" w:rsidR="00EE284C" w:rsidRPr="009D7A3D" w:rsidDel="00A67041" w:rsidRDefault="00EE284C" w:rsidP="00B124FB">
            <w:pPr>
              <w:spacing w:after="0"/>
              <w:rPr>
                <w:del w:id="267" w:author="Kieran Mccarthy A" w:date="2025-03-27T22:58:00Z"/>
                <w:rFonts w:ascii="Courier New" w:hAnsi="Courier New" w:cs="Courier New"/>
                <w:sz w:val="16"/>
                <w:szCs w:val="16"/>
                <w:lang w:val="en-US"/>
              </w:rPr>
            </w:pPr>
            <w:del w:id="268" w:author="Kieran Mccarthy A" w:date="2025-03-27T22:58:00Z">
              <w:r w:rsidRPr="009D7A3D" w:rsidDel="00A67041">
                <w:rPr>
                  <w:rFonts w:ascii="Courier New" w:hAnsi="Courier New" w:cs="Courier New"/>
                  <w:sz w:val="16"/>
                  <w:szCs w:val="16"/>
                  <w:lang w:val="en-US"/>
                </w:rPr>
                <w:delText xml:space="preserve">          "current-conf-schema": "http://example.org/3gpp/ProvMnS/1900/schemas",</w:delText>
              </w:r>
            </w:del>
          </w:p>
          <w:p w14:paraId="15D9DF62" w14:textId="0A37447B" w:rsidR="00EE284C" w:rsidRPr="009D7A3D" w:rsidRDefault="00EE284C" w:rsidP="00B124FB">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"current</w:t>
            </w:r>
            <w:ins w:id="269" w:author="Kieran Mccarthy A" w:date="2025-03-27T22:58:00Z">
              <w:r w:rsidR="00A23874">
                <w:rPr>
                  <w:rFonts w:ascii="Courier New" w:hAnsi="Courier New" w:cs="Courier New"/>
                  <w:sz w:val="16"/>
                  <w:szCs w:val="16"/>
                  <w:lang w:val="en-US"/>
                </w:rPr>
                <w:t>C</w:t>
              </w:r>
            </w:ins>
            <w:del w:id="270" w:author="Kieran Mccarthy A" w:date="2025-03-27T22:58:00Z">
              <w:r w:rsidRPr="009D7A3D" w:rsidDel="00A23874">
                <w:rPr>
                  <w:rFonts w:ascii="Courier New" w:hAnsi="Courier New" w:cs="Courier New"/>
                  <w:sz w:val="16"/>
                  <w:szCs w:val="16"/>
                  <w:lang w:val="en-US"/>
                </w:rPr>
                <w:delText>-c</w:delText>
              </w:r>
            </w:del>
            <w:r w:rsidRPr="009D7A3D">
              <w:rPr>
                <w:rFonts w:ascii="Courier New" w:hAnsi="Courier New" w:cs="Courier New"/>
                <w:sz w:val="16"/>
                <w:szCs w:val="16"/>
                <w:lang w:val="en-US"/>
              </w:rPr>
              <w:t>onf</w:t>
            </w:r>
            <w:ins w:id="271" w:author="Kieran Mccarthy A" w:date="2025-03-27T22:58:00Z">
              <w:r w:rsidR="00A23874">
                <w:rPr>
                  <w:rFonts w:ascii="Courier New" w:hAnsi="Courier New" w:cs="Courier New"/>
                  <w:sz w:val="16"/>
                  <w:szCs w:val="16"/>
                  <w:lang w:val="en-US"/>
                </w:rPr>
                <w:t>A</w:t>
              </w:r>
            </w:ins>
            <w:del w:id="272" w:author="Kieran Mccarthy A" w:date="2025-03-27T22:58:00Z">
              <w:r w:rsidRPr="009D7A3D" w:rsidDel="00A23874">
                <w:rPr>
                  <w:rFonts w:ascii="Courier New" w:hAnsi="Courier New" w:cs="Courier New"/>
                  <w:sz w:val="16"/>
                  <w:szCs w:val="16"/>
                  <w:lang w:val="en-US"/>
                </w:rPr>
                <w:delText>-a</w:delText>
              </w:r>
            </w:del>
            <w:r w:rsidRPr="009D7A3D">
              <w:rPr>
                <w:rFonts w:ascii="Courier New" w:hAnsi="Courier New" w:cs="Courier New"/>
                <w:sz w:val="16"/>
                <w:szCs w:val="16"/>
                <w:lang w:val="en-US"/>
              </w:rPr>
              <w:t>ddress": "http://example.org/3gpp/ProvMnS/1900",</w:t>
            </w:r>
          </w:p>
          <w:p w14:paraId="625B6554" w14:textId="58F66B16" w:rsidR="00EE284C" w:rsidRPr="009D7A3D" w:rsidRDefault="00EE284C" w:rsidP="00B124FB">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"last</w:t>
            </w:r>
            <w:ins w:id="273" w:author="Kieran Mccarthy A" w:date="2025-03-28T00:32:00Z">
              <w:r w:rsidR="00F0254C">
                <w:rPr>
                  <w:rFonts w:ascii="Courier New" w:hAnsi="Courier New" w:cs="Courier New"/>
                  <w:sz w:val="16"/>
                  <w:szCs w:val="16"/>
                  <w:lang w:val="en-US"/>
                </w:rPr>
                <w:t>M</w:t>
              </w:r>
            </w:ins>
            <w:del w:id="274" w:author="Kieran Mccarthy A" w:date="2025-03-28T00:32:00Z">
              <w:r w:rsidRPr="009D7A3D" w:rsidDel="00F0254C">
                <w:rPr>
                  <w:rFonts w:ascii="Courier New" w:hAnsi="Courier New" w:cs="Courier New"/>
                  <w:sz w:val="16"/>
                  <w:szCs w:val="16"/>
                  <w:lang w:val="en-US"/>
                </w:rPr>
                <w:delText>-m</w:delText>
              </w:r>
            </w:del>
            <w:r w:rsidRPr="009D7A3D">
              <w:rPr>
                <w:rFonts w:ascii="Courier New" w:hAnsi="Courier New" w:cs="Courier New"/>
                <w:sz w:val="16"/>
                <w:szCs w:val="16"/>
                <w:lang w:val="en-US"/>
              </w:rPr>
              <w:t>odified": "2024-08-21T16:39:57-01:00"</w:t>
            </w:r>
          </w:p>
          <w:p w14:paraId="674B203B" w14:textId="2227FD9F" w:rsidR="00EE284C" w:rsidRPr="009D7A3D" w:rsidDel="00A23874" w:rsidRDefault="00EE284C" w:rsidP="00B124FB">
            <w:pPr>
              <w:spacing w:after="0"/>
              <w:rPr>
                <w:del w:id="275" w:author="Kieran Mccarthy A" w:date="2025-03-27T22:58:00Z"/>
                <w:rFonts w:ascii="Courier New" w:hAnsi="Courier New" w:cs="Courier New"/>
                <w:sz w:val="16"/>
                <w:szCs w:val="16"/>
                <w:lang w:val="en-US"/>
              </w:rPr>
            </w:pPr>
            <w:del w:id="276" w:author="Kieran Mccarthy A" w:date="2025-03-27T22:58:00Z">
              <w:r w:rsidRPr="009D7A3D" w:rsidDel="00A23874">
                <w:rPr>
                  <w:rFonts w:ascii="Courier New" w:hAnsi="Courier New" w:cs="Courier New"/>
                  <w:sz w:val="16"/>
                  <w:szCs w:val="16"/>
                  <w:lang w:val="en-US"/>
                </w:rPr>
                <w:delText xml:space="preserve">        },</w:delText>
              </w:r>
            </w:del>
          </w:p>
          <w:p w14:paraId="482053AC" w14:textId="51DC3205" w:rsidR="00EE284C" w:rsidRPr="009D7A3D" w:rsidRDefault="00EE284C" w:rsidP="00B124FB">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del w:id="277" w:author="Kieran Mccarthy A" w:date="2025-03-27T22:58:00Z">
              <w:r w:rsidRPr="009D7A3D" w:rsidDel="00A23874">
                <w:rPr>
                  <w:rFonts w:ascii="Courier New" w:hAnsi="Courier New" w:cs="Courier New"/>
                  <w:sz w:val="16"/>
                  <w:szCs w:val="16"/>
                  <w:lang w:val="en-US"/>
                </w:rPr>
                <w:delText>operation-set</w:delText>
              </w:r>
            </w:del>
            <w:ins w:id="278" w:author="Kieran Mccarthy A" w:date="2025-03-28T10:42:00Z">
              <w:r w:rsidR="00DF1B8E">
                <w:rPr>
                  <w:rFonts w:ascii="Courier New" w:hAnsi="Courier New" w:cs="Courier New"/>
                  <w:sz w:val="16"/>
                  <w:szCs w:val="16"/>
                  <w:lang w:val="en-US"/>
                </w:rPr>
                <w:t>planC</w:t>
              </w:r>
            </w:ins>
            <w:ins w:id="279" w:author="Kieran Mccarthy A" w:date="2025-03-27T22:58:00Z">
              <w:r w:rsidR="00A23874">
                <w:rPr>
                  <w:rFonts w:ascii="Courier New" w:hAnsi="Courier New" w:cs="Courier New"/>
                  <w:sz w:val="16"/>
                  <w:szCs w:val="16"/>
                  <w:lang w:val="en-US"/>
                </w:rPr>
                <w:t>onfiguration</w:t>
              </w:r>
            </w:ins>
            <w:r w:rsidRPr="009D7A3D">
              <w:rPr>
                <w:rFonts w:ascii="Courier New" w:hAnsi="Courier New" w:cs="Courier New"/>
                <w:sz w:val="16"/>
                <w:szCs w:val="16"/>
                <w:lang w:val="en-US"/>
              </w:rPr>
              <w:t>": [</w:t>
            </w:r>
          </w:p>
          <w:p w14:paraId="1B36B7F7" w14:textId="77777777" w:rsidR="00EE284C" w:rsidRPr="009D7A3D" w:rsidRDefault="00EE284C" w:rsidP="00B124FB">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p>
          <w:p w14:paraId="1D3C4757" w14:textId="2C2C2FE5" w:rsidR="00EE284C" w:rsidRPr="009D7A3D" w:rsidRDefault="00EE284C" w:rsidP="00B124FB">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del w:id="280" w:author="Kieran Mccarthy A" w:date="2025-03-28T02:05:00Z">
              <w:r w:rsidRPr="009D7A3D" w:rsidDel="000213B0">
                <w:rPr>
                  <w:rFonts w:ascii="Courier New" w:hAnsi="Courier New" w:cs="Courier New"/>
                  <w:sz w:val="16"/>
                  <w:szCs w:val="16"/>
                  <w:lang w:val="en-US"/>
                </w:rPr>
                <w:delText>key</w:delText>
              </w:r>
            </w:del>
            <w:ins w:id="281" w:author="Kieran Mccarthy A" w:date="2025-03-28T02:05:00Z">
              <w:r w:rsidR="000213B0">
                <w:rPr>
                  <w:rFonts w:ascii="Courier New" w:hAnsi="Courier New" w:cs="Courier New"/>
                  <w:sz w:val="16"/>
                  <w:szCs w:val="16"/>
                  <w:lang w:val="en-US"/>
                </w:rPr>
                <w:t>edit-id</w:t>
              </w:r>
            </w:ins>
            <w:r w:rsidRPr="009D7A3D">
              <w:rPr>
                <w:rFonts w:ascii="Courier New" w:hAnsi="Courier New" w:cs="Courier New"/>
                <w:sz w:val="16"/>
                <w:szCs w:val="16"/>
                <w:lang w:val="en-US"/>
              </w:rPr>
              <w:t>": "op1",</w:t>
            </w:r>
          </w:p>
          <w:p w14:paraId="2C898875" w14:textId="77777777" w:rsidR="00EE284C" w:rsidRPr="009D7A3D" w:rsidRDefault="00EE284C" w:rsidP="00B124FB">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"op": "add",</w:t>
            </w:r>
          </w:p>
          <w:p w14:paraId="3344BEA8" w14:textId="77777777" w:rsidR="00EE284C" w:rsidRPr="009D7A3D" w:rsidRDefault="00EE284C" w:rsidP="00B124FB">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"path": "/SubNetwork=SN1/ManagedElement=ME10",</w:t>
            </w:r>
          </w:p>
          <w:p w14:paraId="6F52F7D0" w14:textId="77777777" w:rsidR="00EE284C" w:rsidRPr="009D7A3D" w:rsidRDefault="00EE284C" w:rsidP="00B124FB">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"value": {</w:t>
            </w:r>
          </w:p>
          <w:p w14:paraId="5CF9DD06" w14:textId="77777777" w:rsidR="00EE284C" w:rsidRPr="009D7A3D" w:rsidRDefault="00EE284C" w:rsidP="00B124FB">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"id": "ME10",</w:t>
            </w:r>
          </w:p>
          <w:p w14:paraId="78A10FC2" w14:textId="77777777" w:rsidR="00EE284C" w:rsidRPr="009D7A3D" w:rsidRDefault="00EE284C" w:rsidP="00B124FB">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"attributes": {</w:t>
            </w:r>
          </w:p>
          <w:p w14:paraId="55E68AD9" w14:textId="77777777" w:rsidR="00EE284C" w:rsidRPr="009D7A3D" w:rsidRDefault="00EE284C" w:rsidP="00B124FB">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"userLabel": "Berlin NW 1",</w:t>
            </w:r>
          </w:p>
          <w:p w14:paraId="08698CF7" w14:textId="77777777" w:rsidR="00EE284C" w:rsidRPr="009D7A3D" w:rsidRDefault="00EE284C" w:rsidP="00B124FB">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"vendorName": "Company XY",</w:t>
            </w:r>
          </w:p>
          <w:p w14:paraId="545182F2" w14:textId="77777777" w:rsidR="00EE284C" w:rsidRPr="009D7A3D" w:rsidRDefault="00EE284C" w:rsidP="00B124FB">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"location": "Castle Charlottenburg"</w:t>
            </w:r>
          </w:p>
          <w:p w14:paraId="561965FD" w14:textId="77777777" w:rsidR="00EE284C" w:rsidRPr="009D7A3D" w:rsidRDefault="00EE284C" w:rsidP="00B124FB">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p>
          <w:p w14:paraId="276A8037" w14:textId="77777777" w:rsidR="00EE284C" w:rsidRPr="009D7A3D" w:rsidRDefault="00EE284C" w:rsidP="00B124FB">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p>
          <w:p w14:paraId="3BC587A3" w14:textId="77777777" w:rsidR="00EE284C" w:rsidRPr="009D7A3D" w:rsidRDefault="00EE284C" w:rsidP="00B124FB">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p>
          <w:p w14:paraId="23F140E6" w14:textId="77777777" w:rsidR="00EE284C" w:rsidRPr="009D7A3D" w:rsidRDefault="00EE284C" w:rsidP="00B124FB">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p>
          <w:p w14:paraId="7953725F" w14:textId="77777777" w:rsidR="00EE284C" w:rsidRPr="009D7A3D" w:rsidRDefault="00EE284C" w:rsidP="00B124FB">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p>
          <w:p w14:paraId="115796E8" w14:textId="77777777" w:rsidR="00EE284C" w:rsidRPr="009D7A3D" w:rsidRDefault="00EE284C" w:rsidP="00B124FB">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p>
          <w:p w14:paraId="68450770" w14:textId="77777777" w:rsidR="00EE284C" w:rsidRPr="009D7A3D" w:rsidRDefault="00EE284C" w:rsidP="00B124FB">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r w:rsidRPr="00AC08A7">
              <w:rPr>
                <w:rFonts w:ascii="Courier New" w:hAnsi="Courier New" w:cs="Courier New"/>
                <w:sz w:val="16"/>
                <w:szCs w:val="16"/>
                <w:lang w:val="en-US"/>
              </w:rPr>
              <w:t>plan-group-descriptors</w:t>
            </w:r>
            <w:r w:rsidRPr="009D7A3D">
              <w:rPr>
                <w:rFonts w:ascii="Courier New" w:hAnsi="Courier New" w:cs="Courier New"/>
                <w:sz w:val="16"/>
                <w:szCs w:val="16"/>
                <w:lang w:val="en-US"/>
              </w:rPr>
              <w:t>": {},</w:t>
            </w:r>
          </w:p>
          <w:p w14:paraId="3B3B46A1" w14:textId="77777777" w:rsidR="00EE284C" w:rsidRPr="009D7A3D" w:rsidRDefault="00EE284C" w:rsidP="00B124FB">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r w:rsidRPr="00AC08A7">
              <w:rPr>
                <w:rFonts w:ascii="Courier New" w:hAnsi="Courier New" w:cs="Courier New"/>
                <w:sz w:val="16"/>
                <w:szCs w:val="16"/>
                <w:lang w:val="en-US"/>
              </w:rPr>
              <w:t>plan-validation-jobs</w:t>
            </w:r>
            <w:r w:rsidRPr="009D7A3D">
              <w:rPr>
                <w:rFonts w:ascii="Courier New" w:hAnsi="Courier New" w:cs="Courier New"/>
                <w:sz w:val="16"/>
                <w:szCs w:val="16"/>
                <w:lang w:val="en-US"/>
              </w:rPr>
              <w:t>": {},</w:t>
            </w:r>
          </w:p>
          <w:p w14:paraId="6C115A63" w14:textId="77777777" w:rsidR="00EE284C" w:rsidRPr="009D7A3D" w:rsidRDefault="00EE284C" w:rsidP="00B124FB">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r w:rsidRPr="00AC08A7">
              <w:rPr>
                <w:rFonts w:ascii="Courier New" w:hAnsi="Courier New" w:cs="Courier New"/>
                <w:sz w:val="16"/>
                <w:szCs w:val="16"/>
                <w:lang w:val="en-US"/>
              </w:rPr>
              <w:t>plan-</w:t>
            </w:r>
            <w:r>
              <w:rPr>
                <w:rFonts w:ascii="Courier New" w:hAnsi="Courier New" w:cs="Courier New"/>
                <w:sz w:val="16"/>
                <w:szCs w:val="16"/>
                <w:lang w:val="en-US"/>
              </w:rPr>
              <w:t>activation</w:t>
            </w:r>
            <w:r w:rsidRPr="00AC08A7">
              <w:rPr>
                <w:rFonts w:ascii="Courier New" w:hAnsi="Courier New" w:cs="Courier New"/>
                <w:sz w:val="16"/>
                <w:szCs w:val="16"/>
                <w:lang w:val="en-US"/>
              </w:rPr>
              <w:t>-jobs</w:t>
            </w:r>
            <w:r w:rsidRPr="009D7A3D">
              <w:rPr>
                <w:rFonts w:ascii="Courier New" w:hAnsi="Courier New" w:cs="Courier New"/>
                <w:sz w:val="16"/>
                <w:szCs w:val="16"/>
                <w:lang w:val="en-US"/>
              </w:rPr>
              <w:t>": {}</w:t>
            </w:r>
          </w:p>
          <w:p w14:paraId="70C5883D" w14:textId="77777777" w:rsidR="00EE284C" w:rsidRPr="009D7A3D" w:rsidRDefault="00EE284C" w:rsidP="00B124FB">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p>
          <w:p w14:paraId="65088B29" w14:textId="77777777" w:rsidR="00EE284C" w:rsidRPr="00D5795B" w:rsidRDefault="00EE284C" w:rsidP="00B124FB">
            <w:pPr>
              <w:spacing w:after="0"/>
              <w:rPr>
                <w:rFonts w:ascii="Courier New" w:hAnsi="Courier New" w:cs="Courier New"/>
                <w:sz w:val="16"/>
                <w:szCs w:val="16"/>
                <w:lang w:val="en-US"/>
              </w:rPr>
            </w:pPr>
            <w:r w:rsidRPr="009D7A3D">
              <w:rPr>
                <w:rFonts w:ascii="Courier New" w:hAnsi="Courier New" w:cs="Courier New"/>
                <w:sz w:val="16"/>
                <w:szCs w:val="16"/>
                <w:lang w:val="en-US"/>
              </w:rPr>
              <w:t>}</w:t>
            </w:r>
          </w:p>
        </w:tc>
      </w:tr>
    </w:tbl>
    <w:p w14:paraId="1F2AAC84" w14:textId="77777777" w:rsidR="00EE284C" w:rsidRPr="009D2D68" w:rsidRDefault="00EE284C" w:rsidP="00EE284C">
      <w:pPr>
        <w:spacing w:before="180"/>
      </w:pPr>
      <w:r w:rsidRPr="009D2D68">
        <w:t>The next example shows how the value of the "location" attribute in the operation can be changed from "Castle</w:t>
      </w:r>
      <w:r w:rsidRPr="003B3E6F">
        <w:rPr>
          <w:lang w:val="en-US"/>
        </w:rPr>
        <w:t xml:space="preserve"> Charlottenburg" to "Summer palace Charlottenburg".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EE284C" w:rsidRPr="003B3E6F" w14:paraId="0ACBEEFC" w14:textId="77777777" w:rsidTr="00B124FB">
        <w:tc>
          <w:tcPr>
            <w:tcW w:w="5000" w:type="pct"/>
            <w:shd w:val="clear" w:color="auto" w:fill="F2F2F2"/>
          </w:tcPr>
          <w:p w14:paraId="43290810" w14:textId="43048361" w:rsidR="00EE284C" w:rsidRPr="003B3E6F" w:rsidRDefault="00EE284C" w:rsidP="00B124FB">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PATCH </w:t>
            </w:r>
            <w:ins w:id="282" w:author="Kieran Mccarthy A" w:date="2025-03-28T17:56:00Z">
              <w:r w:rsidR="00BF30AF" w:rsidRPr="001B6064">
                <w:rPr>
                  <w:rFonts w:ascii="Courier New" w:hAnsi="Courier New" w:cs="Courier New"/>
                  <w:sz w:val="16"/>
                  <w:szCs w:val="16"/>
                  <w:lang w:val="en-US"/>
                </w:rPr>
                <w:t>{apiRoot}</w:t>
              </w:r>
            </w:ins>
            <w:del w:id="283" w:author="Kieran Mccarthy A" w:date="2025-03-28T17:56:00Z">
              <w:r w:rsidRPr="003B3E6F" w:rsidDel="00BF30AF">
                <w:rPr>
                  <w:rFonts w:ascii="Courier New" w:hAnsi="Courier New" w:cs="Courier New"/>
                  <w:sz w:val="16"/>
                  <w:szCs w:val="16"/>
                  <w:lang w:val="en-US"/>
                </w:rPr>
                <w:delText>3gpp</w:delText>
              </w:r>
            </w:del>
            <w:r w:rsidRPr="003B3E6F">
              <w:rPr>
                <w:rFonts w:ascii="Courier New" w:hAnsi="Courier New" w:cs="Courier New"/>
                <w:sz w:val="16"/>
                <w:szCs w:val="16"/>
                <w:lang w:val="en-US"/>
              </w:rPr>
              <w:t>/ProvMnS/1900/</w:t>
            </w:r>
            <w:del w:id="284" w:author="Kieran Mccarthy A" w:date="2025-03-28T02:08:00Z">
              <w:r w:rsidRPr="003B3E6F" w:rsidDel="003F56BA">
                <w:rPr>
                  <w:rFonts w:ascii="Courier New" w:hAnsi="Courier New" w:cs="Courier New"/>
                  <w:sz w:val="16"/>
                  <w:szCs w:val="16"/>
                  <w:lang w:val="en-US"/>
                </w:rPr>
                <w:delText>plans</w:delText>
              </w:r>
            </w:del>
            <w:ins w:id="285" w:author="Kieran Mccarthy A" w:date="2025-03-28T02:08:00Z">
              <w:r w:rsidR="003F56BA">
                <w:rPr>
                  <w:rFonts w:ascii="Courier New" w:hAnsi="Courier New" w:cs="Courier New"/>
                  <w:sz w:val="16"/>
                  <w:szCs w:val="16"/>
                  <w:lang w:val="en-US"/>
                </w:rPr>
                <w:t>plan-descriptors</w:t>
              </w:r>
            </w:ins>
            <w:r w:rsidRPr="003B3E6F">
              <w:rPr>
                <w:rFonts w:ascii="Courier New" w:hAnsi="Courier New" w:cs="Courier New"/>
                <w:sz w:val="16"/>
                <w:szCs w:val="16"/>
                <w:lang w:val="en-US"/>
              </w:rPr>
              <w:t>/p1 HTTP/1.1</w:t>
            </w:r>
          </w:p>
          <w:p w14:paraId="18272BED" w14:textId="77777777" w:rsidR="00EE284C" w:rsidRPr="003B3E6F" w:rsidRDefault="00EE284C" w:rsidP="00B124FB">
            <w:pPr>
              <w:spacing w:after="0"/>
              <w:rPr>
                <w:rFonts w:ascii="Courier New" w:hAnsi="Courier New" w:cs="Courier New"/>
                <w:sz w:val="16"/>
                <w:szCs w:val="16"/>
                <w:lang w:val="en-US"/>
              </w:rPr>
            </w:pPr>
            <w:r w:rsidRPr="003B3E6F">
              <w:rPr>
                <w:rFonts w:ascii="Courier New" w:hAnsi="Courier New" w:cs="Courier New"/>
                <w:sz w:val="16"/>
                <w:szCs w:val="16"/>
                <w:lang w:val="en-US"/>
              </w:rPr>
              <w:t>Host: example.org</w:t>
            </w:r>
          </w:p>
          <w:p w14:paraId="31CCDBF8" w14:textId="77777777" w:rsidR="00EE284C" w:rsidRPr="003B3E6F" w:rsidRDefault="00EE284C" w:rsidP="00B124FB">
            <w:pPr>
              <w:spacing w:after="0"/>
              <w:rPr>
                <w:rFonts w:ascii="Courier New" w:hAnsi="Courier New" w:cs="Courier New"/>
                <w:sz w:val="16"/>
                <w:szCs w:val="16"/>
                <w:lang w:val="en-US"/>
              </w:rPr>
            </w:pPr>
            <w:r w:rsidRPr="003B3E6F">
              <w:rPr>
                <w:rFonts w:ascii="Courier New" w:hAnsi="Courier New" w:cs="Courier New"/>
                <w:sz w:val="16"/>
                <w:szCs w:val="16"/>
                <w:lang w:val="en-US"/>
              </w:rPr>
              <w:t>Content-Type: application/json-patch+json</w:t>
            </w:r>
          </w:p>
          <w:p w14:paraId="1B1F8DC4" w14:textId="77777777" w:rsidR="00EE284C" w:rsidRPr="003B3E6F" w:rsidRDefault="00EE284C" w:rsidP="00B124FB">
            <w:pPr>
              <w:spacing w:after="0"/>
              <w:rPr>
                <w:rFonts w:ascii="Courier New" w:hAnsi="Courier New" w:cs="Courier New"/>
                <w:sz w:val="16"/>
                <w:szCs w:val="16"/>
                <w:lang w:val="en-US"/>
              </w:rPr>
            </w:pPr>
          </w:p>
          <w:p w14:paraId="248E556C" w14:textId="77777777" w:rsidR="00EE284C" w:rsidRPr="003B3E6F" w:rsidRDefault="00EE284C" w:rsidP="00B124FB">
            <w:pPr>
              <w:spacing w:after="0"/>
              <w:rPr>
                <w:rFonts w:ascii="Courier New" w:hAnsi="Courier New" w:cs="Courier New"/>
                <w:sz w:val="16"/>
                <w:szCs w:val="16"/>
                <w:lang w:val="en-US"/>
              </w:rPr>
            </w:pPr>
            <w:r w:rsidRPr="003B3E6F">
              <w:rPr>
                <w:rFonts w:ascii="Courier New" w:hAnsi="Courier New" w:cs="Courier New"/>
                <w:sz w:val="16"/>
                <w:szCs w:val="16"/>
                <w:lang w:val="en-US"/>
              </w:rPr>
              <w:t>[</w:t>
            </w:r>
          </w:p>
          <w:p w14:paraId="036FD313" w14:textId="77777777" w:rsidR="00EE284C" w:rsidRPr="003B3E6F" w:rsidRDefault="00EE284C" w:rsidP="00B124FB">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w:t>
            </w:r>
          </w:p>
          <w:p w14:paraId="74013446" w14:textId="77777777" w:rsidR="00EE284C" w:rsidRPr="003B3E6F" w:rsidRDefault="00EE284C" w:rsidP="00B124FB">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"op": "replace",</w:t>
            </w:r>
          </w:p>
          <w:p w14:paraId="6D3F605B" w14:textId="0EBCEBB5" w:rsidR="00EE284C" w:rsidRPr="003B3E6F" w:rsidRDefault="00EE284C" w:rsidP="00B124FB">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"path": "/</w:t>
            </w:r>
            <w:del w:id="286" w:author="Kieran Mccarthy A" w:date="2025-03-28T00:34:00Z">
              <w:r w:rsidRPr="003B3E6F" w:rsidDel="002D5FE1">
                <w:rPr>
                  <w:rFonts w:ascii="Courier New" w:hAnsi="Courier New" w:cs="Courier New"/>
                  <w:sz w:val="16"/>
                  <w:szCs w:val="16"/>
                  <w:lang w:val="en-US"/>
                </w:rPr>
                <w:delText>operation</w:delText>
              </w:r>
              <w:r w:rsidDel="002D5FE1">
                <w:rPr>
                  <w:rFonts w:ascii="Courier New" w:hAnsi="Courier New" w:cs="Courier New"/>
                  <w:sz w:val="16"/>
                  <w:szCs w:val="16"/>
                  <w:lang w:val="en-US"/>
                </w:rPr>
                <w:delText>-</w:delText>
              </w:r>
              <w:r w:rsidRPr="003B3E6F" w:rsidDel="002D5FE1">
                <w:rPr>
                  <w:rFonts w:ascii="Courier New" w:hAnsi="Courier New" w:cs="Courier New"/>
                  <w:sz w:val="16"/>
                  <w:szCs w:val="16"/>
                  <w:lang w:val="en-US"/>
                </w:rPr>
                <w:delText>s</w:delText>
              </w:r>
              <w:r w:rsidDel="002D5FE1">
                <w:rPr>
                  <w:rFonts w:ascii="Courier New" w:hAnsi="Courier New" w:cs="Courier New"/>
                  <w:sz w:val="16"/>
                  <w:szCs w:val="16"/>
                  <w:lang w:val="en-US"/>
                </w:rPr>
                <w:delText>et</w:delText>
              </w:r>
            </w:del>
            <w:ins w:id="287" w:author="Kieran Mccarthy A" w:date="2025-03-28T00:34:00Z">
              <w:r w:rsidR="002D5FE1">
                <w:rPr>
                  <w:rFonts w:ascii="Courier New" w:hAnsi="Courier New" w:cs="Courier New"/>
                  <w:sz w:val="16"/>
                  <w:szCs w:val="16"/>
                  <w:lang w:val="en-US"/>
                </w:rPr>
                <w:t>configuration</w:t>
              </w:r>
            </w:ins>
            <w:r w:rsidRPr="003B3E6F">
              <w:rPr>
                <w:rFonts w:ascii="Courier New" w:hAnsi="Courier New" w:cs="Courier New"/>
                <w:sz w:val="16"/>
                <w:szCs w:val="16"/>
                <w:lang w:val="en-US"/>
              </w:rPr>
              <w:t>/0/value/attributes/location",</w:t>
            </w:r>
          </w:p>
          <w:p w14:paraId="336077DF" w14:textId="77777777" w:rsidR="00EE284C" w:rsidRPr="003B3E6F" w:rsidRDefault="00EE284C" w:rsidP="00B124FB">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"value": "Summer palace Charlottenburg"</w:t>
            </w:r>
          </w:p>
          <w:p w14:paraId="16E386BF" w14:textId="77777777" w:rsidR="00EE284C" w:rsidRPr="003B3E6F" w:rsidRDefault="00EE284C" w:rsidP="00B124FB">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w:t>
            </w:r>
          </w:p>
          <w:p w14:paraId="31B513F8" w14:textId="77777777" w:rsidR="00EE284C" w:rsidRPr="003B3E6F" w:rsidRDefault="00EE284C" w:rsidP="00B124FB">
            <w:pPr>
              <w:spacing w:after="0"/>
              <w:rPr>
                <w:rFonts w:ascii="Courier New" w:hAnsi="Courier New" w:cs="Courier New"/>
                <w:sz w:val="16"/>
                <w:szCs w:val="16"/>
              </w:rPr>
            </w:pPr>
            <w:r w:rsidRPr="003B3E6F">
              <w:rPr>
                <w:rFonts w:ascii="Courier New" w:hAnsi="Courier New" w:cs="Courier New"/>
                <w:sz w:val="16"/>
                <w:szCs w:val="16"/>
                <w:lang w:val="en-US"/>
              </w:rPr>
              <w:t>]</w:t>
            </w:r>
          </w:p>
        </w:tc>
      </w:tr>
    </w:tbl>
    <w:p w14:paraId="4C9BDD83" w14:textId="77777777" w:rsidR="00EE284C" w:rsidRDefault="00EE284C" w:rsidP="00EE284C">
      <w:pPr>
        <w:spacing w:before="180"/>
        <w:rPr>
          <w:lang w:val="en-US"/>
        </w:rPr>
      </w:pPr>
      <w:r>
        <w:rPr>
          <w:lang w:val="en-US"/>
        </w:rPr>
        <w:t>To delete the planned configuration "p1" a MnS consumer might send.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EE284C" w:rsidRPr="003B3E6F" w14:paraId="1FA2B2BF" w14:textId="77777777" w:rsidTr="00B124FB">
        <w:tc>
          <w:tcPr>
            <w:tcW w:w="5000" w:type="pct"/>
            <w:shd w:val="clear" w:color="auto" w:fill="F2F2F2"/>
          </w:tcPr>
          <w:p w14:paraId="128DCBA0" w14:textId="001D08F2" w:rsidR="00EE284C" w:rsidRPr="003B3E6F" w:rsidRDefault="00EE284C" w:rsidP="00B124FB">
            <w:pPr>
              <w:spacing w:after="0"/>
              <w:rPr>
                <w:rFonts w:ascii="Courier New" w:hAnsi="Courier New" w:cs="Courier New"/>
                <w:sz w:val="16"/>
                <w:szCs w:val="16"/>
                <w:lang w:val="en-US"/>
              </w:rPr>
            </w:pPr>
            <w:r>
              <w:rPr>
                <w:rFonts w:ascii="Courier New" w:hAnsi="Courier New" w:cs="Courier New"/>
                <w:sz w:val="16"/>
                <w:szCs w:val="16"/>
                <w:lang w:val="en-US"/>
              </w:rPr>
              <w:t>DELETE</w:t>
            </w:r>
            <w:r w:rsidRPr="003B3E6F">
              <w:rPr>
                <w:rFonts w:ascii="Courier New" w:hAnsi="Courier New" w:cs="Courier New"/>
                <w:sz w:val="16"/>
                <w:szCs w:val="16"/>
                <w:lang w:val="en-US"/>
              </w:rPr>
              <w:t xml:space="preserve"> </w:t>
            </w:r>
            <w:ins w:id="288" w:author="Kieran Mccarthy A" w:date="2025-03-28T17:56:00Z">
              <w:r w:rsidR="00BF30AF" w:rsidRPr="001B6064">
                <w:rPr>
                  <w:rFonts w:ascii="Courier New" w:hAnsi="Courier New" w:cs="Courier New"/>
                  <w:sz w:val="16"/>
                  <w:szCs w:val="16"/>
                  <w:lang w:val="en-US"/>
                </w:rPr>
                <w:t>{apiRoot}</w:t>
              </w:r>
            </w:ins>
            <w:del w:id="289" w:author="Kieran Mccarthy A" w:date="2025-03-28T17:56:00Z">
              <w:r w:rsidRPr="003B3E6F" w:rsidDel="00BF30AF">
                <w:rPr>
                  <w:rFonts w:ascii="Courier New" w:hAnsi="Courier New" w:cs="Courier New"/>
                  <w:sz w:val="16"/>
                  <w:szCs w:val="16"/>
                  <w:lang w:val="en-US"/>
                </w:rPr>
                <w:delText>3gpp</w:delText>
              </w:r>
            </w:del>
            <w:r w:rsidRPr="003B3E6F">
              <w:rPr>
                <w:rFonts w:ascii="Courier New" w:hAnsi="Courier New" w:cs="Courier New"/>
                <w:sz w:val="16"/>
                <w:szCs w:val="16"/>
                <w:lang w:val="en-US"/>
              </w:rPr>
              <w:t>/ProvMnS/1900</w:t>
            </w:r>
            <w:del w:id="290" w:author="Kieran Mccarthy A" w:date="2025-03-28T00:35:00Z">
              <w:r w:rsidRPr="003B3E6F" w:rsidDel="00140AC6">
                <w:rPr>
                  <w:rFonts w:ascii="Courier New" w:hAnsi="Courier New" w:cs="Courier New"/>
                  <w:sz w:val="16"/>
                  <w:szCs w:val="16"/>
                  <w:lang w:val="en-US"/>
                </w:rPr>
                <w:delText>/</w:delText>
              </w:r>
              <w:r w:rsidDel="00140AC6">
                <w:rPr>
                  <w:rFonts w:ascii="Courier New" w:hAnsi="Courier New" w:cs="Courier New"/>
                  <w:sz w:val="16"/>
                  <w:szCs w:val="16"/>
                  <w:lang w:val="en-US"/>
                </w:rPr>
                <w:delText>mopc</w:delText>
              </w:r>
            </w:del>
            <w:r>
              <w:rPr>
                <w:rFonts w:ascii="Courier New" w:hAnsi="Courier New" w:cs="Courier New"/>
                <w:sz w:val="16"/>
                <w:szCs w:val="16"/>
                <w:lang w:val="en-US"/>
              </w:rPr>
              <w:t>/</w:t>
            </w:r>
            <w:r w:rsidRPr="009D2D68">
              <w:rPr>
                <w:rFonts w:ascii="Courier New" w:hAnsi="Courier New" w:cs="Courier New"/>
                <w:sz w:val="16"/>
                <w:szCs w:val="16"/>
                <w:lang w:val="en-US"/>
              </w:rPr>
              <w:t>plan-descriptors</w:t>
            </w:r>
            <w:r w:rsidRPr="003B3E6F">
              <w:rPr>
                <w:rFonts w:ascii="Courier New" w:hAnsi="Courier New" w:cs="Courier New"/>
                <w:sz w:val="16"/>
                <w:szCs w:val="16"/>
                <w:lang w:val="en-US"/>
              </w:rPr>
              <w:t>/p1 HTTP/1.1</w:t>
            </w:r>
          </w:p>
          <w:p w14:paraId="64C97537" w14:textId="77777777" w:rsidR="00EE284C" w:rsidRPr="00E441DE" w:rsidRDefault="00EE284C" w:rsidP="00B124FB">
            <w:pPr>
              <w:spacing w:after="0"/>
              <w:rPr>
                <w:rFonts w:ascii="Courier New" w:hAnsi="Courier New" w:cs="Courier New"/>
                <w:sz w:val="16"/>
                <w:szCs w:val="16"/>
                <w:lang w:val="en-US"/>
              </w:rPr>
            </w:pPr>
            <w:r w:rsidRPr="003B3E6F">
              <w:rPr>
                <w:rFonts w:ascii="Courier New" w:hAnsi="Courier New" w:cs="Courier New"/>
                <w:sz w:val="16"/>
                <w:szCs w:val="16"/>
                <w:lang w:val="en-US"/>
              </w:rPr>
              <w:t>Host: example.org</w:t>
            </w:r>
          </w:p>
        </w:tc>
      </w:tr>
    </w:tbl>
    <w:p w14:paraId="3FB01537" w14:textId="77777777" w:rsidR="00EE284C" w:rsidRPr="00B376A9" w:rsidRDefault="00EE284C" w:rsidP="00EE284C">
      <w:pPr>
        <w:spacing w:before="180"/>
      </w:pPr>
      <w:r>
        <w:t>In case of success, t</w:t>
      </w:r>
      <w:r w:rsidRPr="00B376A9">
        <w:t>he MnS producer returns the following message</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EE284C" w:rsidRPr="00954EB2" w14:paraId="0832A5D2" w14:textId="77777777" w:rsidTr="00B124FB">
        <w:tc>
          <w:tcPr>
            <w:tcW w:w="9779" w:type="dxa"/>
            <w:shd w:val="clear" w:color="auto" w:fill="F2F2F2"/>
          </w:tcPr>
          <w:p w14:paraId="612AB1ED" w14:textId="77777777" w:rsidR="00EE284C" w:rsidRPr="0071280C" w:rsidRDefault="00EE284C" w:rsidP="00B124FB">
            <w:pPr>
              <w:spacing w:after="0"/>
              <w:rPr>
                <w:rFonts w:ascii="Courier New" w:hAnsi="Courier New" w:cs="Courier New"/>
                <w:sz w:val="16"/>
                <w:szCs w:val="16"/>
                <w:lang w:val="en-US"/>
              </w:rPr>
            </w:pPr>
            <w:bookmarkStart w:id="291" w:name="MCCQCTEMPBM_00000083" w:colFirst="0" w:colLast="0"/>
            <w:r w:rsidRPr="0071280C">
              <w:rPr>
                <w:rFonts w:ascii="Courier New" w:hAnsi="Courier New" w:cs="Courier New"/>
                <w:sz w:val="16"/>
                <w:szCs w:val="16"/>
                <w:lang w:val="en-US"/>
              </w:rPr>
              <w:t>HTTP/1.1 20</w:t>
            </w:r>
            <w:r>
              <w:rPr>
                <w:rFonts w:ascii="Courier New" w:hAnsi="Courier New" w:cs="Courier New"/>
                <w:sz w:val="16"/>
                <w:szCs w:val="16"/>
                <w:lang w:val="en-US"/>
              </w:rPr>
              <w:t>4</w:t>
            </w:r>
            <w:r w:rsidRPr="0071280C">
              <w:rPr>
                <w:rFonts w:ascii="Courier New" w:hAnsi="Courier New" w:cs="Courier New"/>
                <w:sz w:val="16"/>
                <w:szCs w:val="16"/>
                <w:lang w:val="en-US"/>
              </w:rPr>
              <w:t xml:space="preserve"> </w:t>
            </w:r>
            <w:r>
              <w:rPr>
                <w:rFonts w:ascii="Courier New" w:hAnsi="Courier New" w:cs="Courier New"/>
                <w:sz w:val="16"/>
                <w:szCs w:val="16"/>
                <w:lang w:val="en-US"/>
              </w:rPr>
              <w:t>No Content</w:t>
            </w:r>
          </w:p>
          <w:p w14:paraId="3DF8ADDC" w14:textId="77777777" w:rsidR="00EE284C" w:rsidRPr="00954EB2" w:rsidRDefault="00EE284C" w:rsidP="00B124FB">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Date: </w:t>
            </w:r>
            <w:r>
              <w:rPr>
                <w:rFonts w:ascii="Courier New" w:hAnsi="Courier New" w:cs="Courier New"/>
                <w:sz w:val="16"/>
                <w:szCs w:val="16"/>
                <w:lang w:val="en-US"/>
              </w:rPr>
              <w:t>Wed</w:t>
            </w:r>
            <w:r w:rsidRPr="0071280C">
              <w:rPr>
                <w:rFonts w:ascii="Courier New" w:hAnsi="Courier New" w:cs="Courier New"/>
                <w:sz w:val="16"/>
                <w:szCs w:val="16"/>
                <w:lang w:val="en-US"/>
              </w:rPr>
              <w:t xml:space="preserve">, </w:t>
            </w:r>
            <w:r>
              <w:rPr>
                <w:rFonts w:ascii="Courier New" w:hAnsi="Courier New" w:cs="Courier New"/>
                <w:sz w:val="16"/>
                <w:szCs w:val="16"/>
                <w:lang w:val="en-US"/>
              </w:rPr>
              <w:t>21</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w:t>
            </w:r>
            <w:r>
              <w:rPr>
                <w:rFonts w:ascii="Courier New" w:hAnsi="Courier New" w:cs="Courier New"/>
                <w:sz w:val="16"/>
                <w:szCs w:val="16"/>
                <w:lang w:val="en-US"/>
              </w:rPr>
              <w:t>24</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w:t>
            </w:r>
            <w:r>
              <w:rPr>
                <w:rFonts w:ascii="Courier New" w:hAnsi="Courier New" w:cs="Courier New"/>
                <w:sz w:val="16"/>
                <w:szCs w:val="16"/>
                <w:lang w:val="en-US"/>
              </w:rPr>
              <w:t>12</w:t>
            </w:r>
            <w:r w:rsidRPr="0071280C">
              <w:rPr>
                <w:rFonts w:ascii="Courier New" w:hAnsi="Courier New" w:cs="Courier New"/>
                <w:sz w:val="16"/>
                <w:szCs w:val="16"/>
                <w:lang w:val="en-US"/>
              </w:rPr>
              <w:t>:</w:t>
            </w:r>
            <w:r>
              <w:rPr>
                <w:rFonts w:ascii="Courier New" w:hAnsi="Courier New" w:cs="Courier New"/>
                <w:sz w:val="16"/>
                <w:szCs w:val="16"/>
                <w:lang w:val="en-US"/>
              </w:rPr>
              <w:t>45</w:t>
            </w:r>
            <w:r w:rsidRPr="0071280C">
              <w:rPr>
                <w:rFonts w:ascii="Courier New" w:hAnsi="Courier New" w:cs="Courier New"/>
                <w:sz w:val="16"/>
                <w:szCs w:val="16"/>
                <w:lang w:val="en-US"/>
              </w:rPr>
              <w:t xml:space="preserve"> GMT</w:t>
            </w:r>
          </w:p>
        </w:tc>
      </w:tr>
    </w:tbl>
    <w:bookmarkEnd w:id="291"/>
    <w:p w14:paraId="1A10150D" w14:textId="3B17CF4E" w:rsidR="00EE284C" w:rsidRDefault="00EE284C" w:rsidP="00EE284C">
      <w:pPr>
        <w:spacing w:before="180"/>
        <w:rPr>
          <w:lang w:val="en-US"/>
        </w:rPr>
      </w:pPr>
      <w:r>
        <w:rPr>
          <w:lang w:val="en-US"/>
        </w:rPr>
        <w:t xml:space="preserve">The next example shows how a planned configuration can be created for the case where the </w:t>
      </w:r>
      <w:del w:id="292" w:author="Kieran Mccarthy A" w:date="2025-03-28T00:36:00Z">
        <w:r w:rsidDel="00140AC6">
          <w:rPr>
            <w:lang w:val="en-US"/>
          </w:rPr>
          <w:delText>current configuration data node tree is specified with YANG</w:delText>
        </w:r>
      </w:del>
      <w:ins w:id="293" w:author="Kieran Mccarthy A" w:date="2025-03-28T00:36:00Z">
        <w:r w:rsidR="00140AC6">
          <w:rPr>
            <w:lang w:val="en-US"/>
          </w:rPr>
          <w:t>configurationContentType=</w:t>
        </w:r>
      </w:ins>
      <w:ins w:id="294" w:author="Kieran Mccarthy A" w:date="2025-03-28T00:37:00Z">
        <w:r w:rsidR="007F01AB" w:rsidRPr="009B58E3">
          <w:rPr>
            <w:rFonts w:ascii="Courier New" w:hAnsi="Courier New" w:cs="Courier New"/>
            <w:sz w:val="16"/>
            <w:szCs w:val="16"/>
            <w:lang w:val="en-US"/>
          </w:rPr>
          <w:t>application/</w:t>
        </w:r>
        <w:r w:rsidR="007F01AB">
          <w:rPr>
            <w:rFonts w:ascii="Courier New" w:hAnsi="Courier New" w:cs="Courier New"/>
            <w:sz w:val="16"/>
            <w:szCs w:val="16"/>
            <w:lang w:val="en-US"/>
          </w:rPr>
          <w:t>3gpp-</w:t>
        </w:r>
        <w:r w:rsidR="007F01AB" w:rsidRPr="009B58E3">
          <w:rPr>
            <w:rFonts w:ascii="Courier New" w:hAnsi="Courier New" w:cs="Courier New"/>
            <w:sz w:val="16"/>
            <w:szCs w:val="16"/>
            <w:lang w:val="en-US"/>
          </w:rPr>
          <w:t>yang-patch+json</w:t>
        </w:r>
      </w:ins>
      <w:ins w:id="295" w:author="Kieran Mccarthy A" w:date="2025-03-28T01:58:00Z">
        <w:r w:rsidR="00CD4FDC">
          <w:rPr>
            <w:rFonts w:ascii="Courier New" w:hAnsi="Courier New" w:cs="Courier New"/>
            <w:sz w:val="16"/>
            <w:szCs w:val="16"/>
            <w:lang w:val="en-US"/>
          </w:rPr>
          <w:t xml:space="preserve"> (see 7.1.2)</w:t>
        </w:r>
      </w:ins>
      <w:r>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EE284C" w:rsidRPr="00954EB2" w14:paraId="550FFF0C" w14:textId="77777777" w:rsidTr="00B124FB">
        <w:tc>
          <w:tcPr>
            <w:tcW w:w="9779" w:type="dxa"/>
            <w:shd w:val="clear" w:color="auto" w:fill="F2F2F2"/>
          </w:tcPr>
          <w:p w14:paraId="76044A31" w14:textId="4AB00BF5" w:rsidR="00EE284C" w:rsidRPr="00D5795B" w:rsidRDefault="00EE284C" w:rsidP="00B124FB">
            <w:pPr>
              <w:spacing w:after="0"/>
              <w:rPr>
                <w:rFonts w:ascii="Courier New" w:hAnsi="Courier New" w:cs="Courier New"/>
                <w:sz w:val="16"/>
                <w:szCs w:val="16"/>
                <w:lang w:val="en-US"/>
              </w:rPr>
            </w:pPr>
            <w:r w:rsidRPr="00D5795B">
              <w:rPr>
                <w:rFonts w:ascii="Courier New" w:hAnsi="Courier New" w:cs="Courier New"/>
                <w:sz w:val="16"/>
                <w:szCs w:val="16"/>
                <w:lang w:val="en-US"/>
              </w:rPr>
              <w:t>P</w:t>
            </w:r>
            <w:r>
              <w:rPr>
                <w:rFonts w:ascii="Courier New" w:hAnsi="Courier New" w:cs="Courier New"/>
                <w:sz w:val="16"/>
                <w:szCs w:val="16"/>
                <w:lang w:val="en-US"/>
              </w:rPr>
              <w:t>OS</w:t>
            </w:r>
            <w:r w:rsidRPr="00D5795B">
              <w:rPr>
                <w:rFonts w:ascii="Courier New" w:hAnsi="Courier New" w:cs="Courier New"/>
                <w:sz w:val="16"/>
                <w:szCs w:val="16"/>
                <w:lang w:val="en-US"/>
              </w:rPr>
              <w:t xml:space="preserve">T </w:t>
            </w:r>
            <w:ins w:id="296" w:author="Kieran Mccarthy A" w:date="2025-03-28T17:56:00Z">
              <w:r w:rsidR="00BF30AF" w:rsidRPr="001B6064">
                <w:rPr>
                  <w:rFonts w:ascii="Courier New" w:hAnsi="Courier New" w:cs="Courier New"/>
                  <w:sz w:val="16"/>
                  <w:szCs w:val="16"/>
                  <w:lang w:val="en-US"/>
                </w:rPr>
                <w:t>{apiRoot}</w:t>
              </w:r>
            </w:ins>
            <w:del w:id="297" w:author="Kieran Mccarthy A" w:date="2025-03-28T17:56:00Z">
              <w:r w:rsidRPr="00D5795B" w:rsidDel="00BF30AF">
                <w:rPr>
                  <w:rFonts w:ascii="Courier New" w:hAnsi="Courier New" w:cs="Courier New"/>
                  <w:sz w:val="16"/>
                  <w:szCs w:val="16"/>
                  <w:lang w:val="en-US"/>
                </w:rPr>
                <w:delText>3gpp</w:delText>
              </w:r>
            </w:del>
            <w:r w:rsidRPr="00D5795B">
              <w:rPr>
                <w:rFonts w:ascii="Courier New" w:hAnsi="Courier New" w:cs="Courier New"/>
                <w:sz w:val="16"/>
                <w:szCs w:val="16"/>
                <w:lang w:val="en-US"/>
              </w:rPr>
              <w:t>/ProvMnS/1900/</w:t>
            </w:r>
            <w:del w:id="298" w:author="Kieran Mccarthy A" w:date="2025-03-28T00:35:00Z">
              <w:r w:rsidDel="00140AC6">
                <w:rPr>
                  <w:rFonts w:ascii="Courier New" w:hAnsi="Courier New" w:cs="Courier New"/>
                  <w:sz w:val="16"/>
                  <w:szCs w:val="16"/>
                  <w:lang w:val="en-US"/>
                </w:rPr>
                <w:delText>mopc/</w:delText>
              </w:r>
            </w:del>
            <w:r>
              <w:rPr>
                <w:rFonts w:ascii="Courier New" w:hAnsi="Courier New" w:cs="Courier New"/>
                <w:sz w:val="16"/>
                <w:szCs w:val="16"/>
                <w:lang w:val="en-US"/>
              </w:rPr>
              <w:t>plan-descriptors</w:t>
            </w:r>
            <w:r w:rsidRPr="00D5795B">
              <w:rPr>
                <w:rFonts w:ascii="Courier New" w:hAnsi="Courier New" w:cs="Courier New"/>
                <w:sz w:val="16"/>
                <w:szCs w:val="16"/>
                <w:lang w:val="en-US"/>
              </w:rPr>
              <w:t xml:space="preserve"> HTTP/1.1</w:t>
            </w:r>
          </w:p>
          <w:p w14:paraId="1D9F3C07" w14:textId="77777777" w:rsidR="00EE284C" w:rsidRPr="00D5795B" w:rsidRDefault="00EE284C" w:rsidP="00B124FB">
            <w:pPr>
              <w:spacing w:after="0"/>
              <w:rPr>
                <w:rFonts w:ascii="Courier New" w:hAnsi="Courier New" w:cs="Courier New"/>
                <w:sz w:val="16"/>
                <w:szCs w:val="16"/>
                <w:lang w:val="en-US"/>
              </w:rPr>
            </w:pPr>
            <w:r w:rsidRPr="00D5795B">
              <w:rPr>
                <w:rFonts w:ascii="Courier New" w:hAnsi="Courier New" w:cs="Courier New"/>
                <w:sz w:val="16"/>
                <w:szCs w:val="16"/>
                <w:lang w:val="en-US"/>
              </w:rPr>
              <w:t>Host: example.org</w:t>
            </w:r>
          </w:p>
          <w:p w14:paraId="00CEA6B3" w14:textId="77777777" w:rsidR="00EE284C" w:rsidRDefault="00EE284C" w:rsidP="00B124FB">
            <w:pPr>
              <w:spacing w:after="0"/>
              <w:rPr>
                <w:rFonts w:ascii="Courier New" w:hAnsi="Courier New" w:cs="Courier New"/>
                <w:sz w:val="16"/>
                <w:szCs w:val="16"/>
                <w:lang w:val="en-US"/>
              </w:rPr>
            </w:pPr>
            <w:r w:rsidRPr="00D5795B">
              <w:rPr>
                <w:rFonts w:ascii="Courier New" w:hAnsi="Courier New" w:cs="Courier New"/>
                <w:sz w:val="16"/>
                <w:szCs w:val="16"/>
                <w:lang w:val="en-US"/>
              </w:rPr>
              <w:t>Content-Type: application/json</w:t>
            </w:r>
          </w:p>
          <w:p w14:paraId="12DDBF74" w14:textId="77777777" w:rsidR="00EE284C" w:rsidRPr="009B58E3" w:rsidRDefault="00EE284C" w:rsidP="00B124FB">
            <w:pPr>
              <w:spacing w:after="0"/>
              <w:rPr>
                <w:rFonts w:ascii="Courier New" w:hAnsi="Courier New" w:cs="Courier New"/>
                <w:sz w:val="16"/>
                <w:szCs w:val="16"/>
                <w:lang w:val="en-US"/>
              </w:rPr>
            </w:pPr>
            <w:r w:rsidRPr="009B58E3">
              <w:rPr>
                <w:rFonts w:ascii="Courier New" w:hAnsi="Courier New" w:cs="Courier New"/>
                <w:sz w:val="16"/>
                <w:szCs w:val="16"/>
                <w:lang w:val="en-US"/>
              </w:rPr>
              <w:t>Accept : application/json,application/problem+json</w:t>
            </w:r>
          </w:p>
          <w:p w14:paraId="60066EE0" w14:textId="77777777" w:rsidR="00EE284C" w:rsidRPr="009B58E3" w:rsidRDefault="00EE284C" w:rsidP="00B124FB">
            <w:pPr>
              <w:spacing w:after="0"/>
              <w:rPr>
                <w:rFonts w:ascii="Courier New" w:hAnsi="Courier New" w:cs="Courier New"/>
                <w:sz w:val="16"/>
                <w:szCs w:val="16"/>
                <w:lang w:val="en-US"/>
              </w:rPr>
            </w:pPr>
          </w:p>
          <w:p w14:paraId="71D87362" w14:textId="77777777" w:rsidR="00EE284C" w:rsidRPr="009B58E3" w:rsidRDefault="00EE284C" w:rsidP="00B124FB">
            <w:pPr>
              <w:spacing w:after="0"/>
              <w:rPr>
                <w:rFonts w:ascii="Courier New" w:hAnsi="Courier New" w:cs="Courier New"/>
                <w:sz w:val="16"/>
                <w:szCs w:val="16"/>
                <w:lang w:val="en-US"/>
              </w:rPr>
            </w:pPr>
            <w:r w:rsidRPr="009B58E3">
              <w:rPr>
                <w:rFonts w:ascii="Courier New" w:hAnsi="Courier New" w:cs="Courier New"/>
                <w:sz w:val="16"/>
                <w:szCs w:val="16"/>
                <w:lang w:val="en-US"/>
              </w:rPr>
              <w:t>{</w:t>
            </w:r>
          </w:p>
          <w:p w14:paraId="17CF5D42" w14:textId="77777777" w:rsidR="00EE284C" w:rsidRPr="009B58E3" w:rsidRDefault="00EE284C" w:rsidP="00B124FB">
            <w:pPr>
              <w:spacing w:after="0"/>
              <w:rPr>
                <w:rFonts w:ascii="Courier New" w:hAnsi="Courier New" w:cs="Courier New"/>
                <w:sz w:val="16"/>
                <w:szCs w:val="16"/>
                <w:lang w:val="en-US"/>
              </w:rPr>
            </w:pPr>
            <w:r>
              <w:rPr>
                <w:rFonts w:ascii="Courier New" w:hAnsi="Courier New" w:cs="Courier New"/>
                <w:sz w:val="16"/>
                <w:szCs w:val="16"/>
                <w:lang w:val="en-US"/>
              </w:rPr>
              <w:lastRenderedPageBreak/>
              <w:t xml:space="preserve"> </w:t>
            </w:r>
            <w:r w:rsidRPr="009B58E3">
              <w:rPr>
                <w:rFonts w:ascii="Courier New" w:hAnsi="Courier New" w:cs="Courier New"/>
                <w:sz w:val="16"/>
                <w:szCs w:val="16"/>
                <w:lang w:val="en-US"/>
              </w:rPr>
              <w:t xml:space="preserve"> "name" : "planxyz",</w:t>
            </w:r>
          </w:p>
          <w:p w14:paraId="09395AC3" w14:textId="0F107CB2" w:rsidR="00EE284C" w:rsidRPr="009B58E3" w:rsidRDefault="00EE284C" w:rsidP="00B124FB">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w:t>
            </w:r>
            <w:del w:id="299" w:author="Kieran Mccarthy A" w:date="2025-03-28T18:00:00Z">
              <w:r w:rsidRPr="009B58E3" w:rsidDel="00DF2258">
                <w:rPr>
                  <w:rFonts w:ascii="Courier New" w:hAnsi="Courier New" w:cs="Courier New"/>
                  <w:sz w:val="16"/>
                  <w:szCs w:val="16"/>
                  <w:lang w:val="en-US"/>
                </w:rPr>
                <w:delText>activation</w:delText>
              </w:r>
            </w:del>
            <w:ins w:id="300" w:author="Kieran Mccarthy A" w:date="2025-03-28T18:00:00Z">
              <w:r w:rsidR="00DF2258">
                <w:rPr>
                  <w:rFonts w:ascii="Courier New" w:hAnsi="Courier New" w:cs="Courier New"/>
                  <w:sz w:val="16"/>
                  <w:szCs w:val="16"/>
                  <w:lang w:val="en-US"/>
                </w:rPr>
                <w:t>applyM</w:t>
              </w:r>
            </w:ins>
            <w:del w:id="301" w:author="Kieran Mccarthy A" w:date="2025-03-28T00:35:00Z">
              <w:r w:rsidRPr="009B58E3" w:rsidDel="00140AC6">
                <w:rPr>
                  <w:rFonts w:ascii="Courier New" w:hAnsi="Courier New" w:cs="Courier New"/>
                  <w:sz w:val="16"/>
                  <w:szCs w:val="16"/>
                  <w:lang w:val="en-US"/>
                </w:rPr>
                <w:delText>-m</w:delText>
              </w:r>
            </w:del>
            <w:r w:rsidRPr="009B58E3">
              <w:rPr>
                <w:rFonts w:ascii="Courier New" w:hAnsi="Courier New" w:cs="Courier New"/>
                <w:sz w:val="16"/>
                <w:szCs w:val="16"/>
                <w:lang w:val="en-US"/>
              </w:rPr>
              <w:t xml:space="preserve">ode" : "BEST_EFFORT",  </w:t>
            </w:r>
            <w:del w:id="302" w:author="Kieran Mccarthy A" w:date="2025-03-28T18:34:00Z">
              <w:r w:rsidRPr="009B58E3" w:rsidDel="00857096">
                <w:rPr>
                  <w:rFonts w:ascii="Courier New" w:hAnsi="Courier New" w:cs="Courier New"/>
                  <w:sz w:val="16"/>
                  <w:szCs w:val="16"/>
                  <w:lang w:val="en-US"/>
                </w:rPr>
                <w:delText># Execute in a best effort manner trying all operations</w:delText>
              </w:r>
            </w:del>
          </w:p>
          <w:p w14:paraId="48407430" w14:textId="1F5507A9" w:rsidR="00857096" w:rsidRPr="001B6064" w:rsidRDefault="00857096" w:rsidP="00857096">
            <w:pPr>
              <w:spacing w:after="0"/>
              <w:rPr>
                <w:ins w:id="303" w:author="Kieran Mccarthy A" w:date="2025-03-28T18:34:00Z"/>
                <w:rFonts w:ascii="Courier New" w:hAnsi="Courier New" w:cs="Courier New"/>
                <w:sz w:val="16"/>
                <w:szCs w:val="16"/>
                <w:lang w:val="en-US"/>
              </w:rPr>
            </w:pPr>
            <w:ins w:id="304" w:author="Kieran Mccarthy A" w:date="2025-03-28T18:34:00Z">
              <w:r w:rsidRPr="001B6064">
                <w:rPr>
                  <w:rFonts w:ascii="Courier New" w:hAnsi="Courier New" w:cs="Courier New"/>
                  <w:sz w:val="16"/>
                  <w:szCs w:val="16"/>
                  <w:lang w:val="en-US"/>
                </w:rPr>
                <w:t xml:space="preserve">  "</w:t>
              </w:r>
              <w:r>
                <w:rPr>
                  <w:rFonts w:ascii="Courier New" w:hAnsi="Courier New" w:cs="Courier New"/>
                  <w:sz w:val="16"/>
                  <w:szCs w:val="16"/>
                  <w:lang w:val="en-US"/>
                </w:rPr>
                <w:t>custom</w:t>
              </w:r>
              <w:r w:rsidRPr="001B6064">
                <w:rPr>
                  <w:rFonts w:ascii="Courier New" w:hAnsi="Courier New" w:cs="Courier New"/>
                  <w:sz w:val="16"/>
                  <w:szCs w:val="16"/>
                  <w:lang w:val="en-US"/>
                </w:rPr>
                <w:t>Properties" : {</w:t>
              </w:r>
            </w:ins>
          </w:p>
          <w:p w14:paraId="6BB631AC" w14:textId="795B5A20" w:rsidR="00857096" w:rsidRPr="001B6064" w:rsidRDefault="00857096" w:rsidP="00857096">
            <w:pPr>
              <w:spacing w:after="0"/>
              <w:rPr>
                <w:ins w:id="305" w:author="Kieran Mccarthy A" w:date="2025-03-28T18:34:00Z"/>
                <w:rFonts w:ascii="Courier New" w:hAnsi="Courier New" w:cs="Courier New"/>
                <w:sz w:val="16"/>
                <w:szCs w:val="16"/>
                <w:lang w:val="en-US"/>
              </w:rPr>
            </w:pPr>
            <w:ins w:id="306" w:author="Kieran Mccarthy A" w:date="2025-03-28T18:34:00Z">
              <w:r w:rsidRPr="001B6064">
                <w:rPr>
                  <w:rFonts w:ascii="Courier New" w:hAnsi="Courier New" w:cs="Courier New"/>
                  <w:sz w:val="16"/>
                  <w:szCs w:val="16"/>
                  <w:lang w:val="en-US"/>
                </w:rPr>
                <w:t xml:space="preserve">    " custom-property-1" : "prop-value-1",</w:t>
              </w:r>
            </w:ins>
          </w:p>
          <w:p w14:paraId="479C8454" w14:textId="1191BE9B" w:rsidR="00857096" w:rsidRPr="001B6064" w:rsidRDefault="00857096" w:rsidP="00857096">
            <w:pPr>
              <w:spacing w:after="0"/>
              <w:rPr>
                <w:ins w:id="307" w:author="Kieran Mccarthy A" w:date="2025-03-28T18:34:00Z"/>
                <w:rFonts w:ascii="Courier New" w:hAnsi="Courier New" w:cs="Courier New"/>
                <w:sz w:val="16"/>
                <w:szCs w:val="16"/>
                <w:lang w:val="en-US"/>
              </w:rPr>
            </w:pPr>
            <w:ins w:id="308" w:author="Kieran Mccarthy A" w:date="2025-03-28T18:34:00Z">
              <w:r w:rsidRPr="001B6064">
                <w:rPr>
                  <w:rFonts w:ascii="Courier New" w:hAnsi="Courier New" w:cs="Courier New"/>
                  <w:sz w:val="16"/>
                  <w:szCs w:val="16"/>
                  <w:lang w:val="en-US"/>
                </w:rPr>
                <w:t xml:space="preserve">    " custom-property-2" : "prop-value-2"</w:t>
              </w:r>
            </w:ins>
          </w:p>
          <w:p w14:paraId="5A8D5345" w14:textId="22E53181" w:rsidR="00857096" w:rsidRPr="001B6064" w:rsidRDefault="00857096" w:rsidP="00857096">
            <w:pPr>
              <w:spacing w:after="0"/>
              <w:rPr>
                <w:ins w:id="309" w:author="Kieran Mccarthy A" w:date="2025-03-28T18:34:00Z"/>
                <w:rFonts w:ascii="Courier New" w:hAnsi="Courier New" w:cs="Courier New"/>
                <w:sz w:val="16"/>
                <w:szCs w:val="16"/>
                <w:lang w:val="en-US"/>
              </w:rPr>
            </w:pPr>
            <w:ins w:id="310" w:author="Kieran Mccarthy A" w:date="2025-03-28T18:34:00Z">
              <w:r w:rsidRPr="001B6064">
                <w:rPr>
                  <w:rFonts w:ascii="Courier New" w:hAnsi="Courier New" w:cs="Courier New"/>
                  <w:sz w:val="16"/>
                  <w:szCs w:val="16"/>
                  <w:lang w:val="en-US"/>
                </w:rPr>
                <w:t xml:space="preserve">  },</w:t>
              </w:r>
            </w:ins>
          </w:p>
          <w:p w14:paraId="785B9DA3" w14:textId="6DBD4226" w:rsidR="00EE284C" w:rsidRPr="009B58E3" w:rsidRDefault="00EE284C" w:rsidP="00B124FB">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"configuration</w:t>
            </w:r>
            <w:ins w:id="311" w:author="Kieran Mccarthy A" w:date="2025-03-28T00:37:00Z">
              <w:r w:rsidR="001436EB">
                <w:rPr>
                  <w:rFonts w:ascii="Courier New" w:hAnsi="Courier New" w:cs="Courier New"/>
                  <w:sz w:val="16"/>
                  <w:szCs w:val="16"/>
                  <w:lang w:val="en-US"/>
                </w:rPr>
                <w:t>C</w:t>
              </w:r>
            </w:ins>
            <w:del w:id="312" w:author="Kieran Mccarthy A" w:date="2025-03-28T00:37:00Z">
              <w:r w:rsidRPr="009B58E3" w:rsidDel="001436EB">
                <w:rPr>
                  <w:rFonts w:ascii="Courier New" w:hAnsi="Courier New" w:cs="Courier New"/>
                  <w:sz w:val="16"/>
                  <w:szCs w:val="16"/>
                  <w:lang w:val="en-US"/>
                </w:rPr>
                <w:delText>-c</w:delText>
              </w:r>
            </w:del>
            <w:r w:rsidRPr="009B58E3">
              <w:rPr>
                <w:rFonts w:ascii="Courier New" w:hAnsi="Courier New" w:cs="Courier New"/>
                <w:sz w:val="16"/>
                <w:szCs w:val="16"/>
                <w:lang w:val="en-US"/>
              </w:rPr>
              <w:t>ontent</w:t>
            </w:r>
            <w:ins w:id="313" w:author="Kieran Mccarthy A" w:date="2025-03-28T00:37:00Z">
              <w:r w:rsidR="001436EB">
                <w:rPr>
                  <w:rFonts w:ascii="Courier New" w:hAnsi="Courier New" w:cs="Courier New"/>
                  <w:sz w:val="16"/>
                  <w:szCs w:val="16"/>
                  <w:lang w:val="en-US"/>
                </w:rPr>
                <w:t>T</w:t>
              </w:r>
            </w:ins>
            <w:del w:id="314" w:author="Kieran Mccarthy A" w:date="2025-03-28T00:37:00Z">
              <w:r w:rsidRPr="009B58E3" w:rsidDel="001436EB">
                <w:rPr>
                  <w:rFonts w:ascii="Courier New" w:hAnsi="Courier New" w:cs="Courier New"/>
                  <w:sz w:val="16"/>
                  <w:szCs w:val="16"/>
                  <w:lang w:val="en-US"/>
                </w:rPr>
                <w:delText>-t</w:delText>
              </w:r>
            </w:del>
            <w:r w:rsidRPr="009B58E3">
              <w:rPr>
                <w:rFonts w:ascii="Courier New" w:hAnsi="Courier New" w:cs="Courier New"/>
                <w:sz w:val="16"/>
                <w:szCs w:val="16"/>
                <w:lang w:val="en-US"/>
              </w:rPr>
              <w:t>ype" : "application/</w:t>
            </w:r>
            <w:ins w:id="315" w:author="Kieran Mccarthy A" w:date="2025-03-28T00:37:00Z">
              <w:r w:rsidR="001436EB">
                <w:rPr>
                  <w:rFonts w:ascii="Courier New" w:hAnsi="Courier New" w:cs="Courier New"/>
                  <w:sz w:val="16"/>
                  <w:szCs w:val="16"/>
                  <w:lang w:val="en-US"/>
                </w:rPr>
                <w:t>3gpp-</w:t>
              </w:r>
            </w:ins>
            <w:r w:rsidRPr="009B58E3">
              <w:rPr>
                <w:rFonts w:ascii="Courier New" w:hAnsi="Courier New" w:cs="Courier New"/>
                <w:sz w:val="16"/>
                <w:szCs w:val="16"/>
                <w:lang w:val="en-US"/>
              </w:rPr>
              <w:t>yang-patch+json"</w:t>
            </w:r>
          </w:p>
          <w:p w14:paraId="6DBB7C42" w14:textId="2E87870B" w:rsidR="00EE284C" w:rsidRPr="009B58E3" w:rsidRDefault="00EE284C" w:rsidP="00B124FB">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ins w:id="316" w:author="Kieran Mccarthy A" w:date="2025-03-28T10:41:00Z">
              <w:r w:rsidR="00DF1B8E">
                <w:rPr>
                  <w:rFonts w:ascii="Courier New" w:hAnsi="Courier New" w:cs="Courier New"/>
                  <w:sz w:val="16"/>
                  <w:szCs w:val="16"/>
                  <w:lang w:val="en-US"/>
                </w:rPr>
                <w:t>p</w:t>
              </w:r>
              <w:r w:rsidR="00DF1B8E">
                <w:rPr>
                  <w:lang w:val="en-US"/>
                </w:rPr>
                <w:t>lanC</w:t>
              </w:r>
            </w:ins>
            <w:del w:id="317" w:author="Kieran Mccarthy A" w:date="2025-03-28T10:41:00Z">
              <w:r w:rsidRPr="009B58E3" w:rsidDel="00DF1B8E">
                <w:rPr>
                  <w:rFonts w:ascii="Courier New" w:hAnsi="Courier New" w:cs="Courier New"/>
                  <w:sz w:val="16"/>
                  <w:szCs w:val="16"/>
                  <w:lang w:val="en-US"/>
                </w:rPr>
                <w:delText>c</w:delText>
              </w:r>
            </w:del>
            <w:r w:rsidRPr="009B58E3">
              <w:rPr>
                <w:rFonts w:ascii="Courier New" w:hAnsi="Courier New" w:cs="Courier New"/>
                <w:sz w:val="16"/>
                <w:szCs w:val="16"/>
                <w:lang w:val="en-US"/>
              </w:rPr>
              <w:t>onfiguration": {</w:t>
            </w:r>
          </w:p>
          <w:p w14:paraId="4C9AEE88" w14:textId="770696D7" w:rsidR="00EE284C" w:rsidRPr="009B58E3" w:rsidDel="001436EB" w:rsidRDefault="00EE284C" w:rsidP="00B124FB">
            <w:pPr>
              <w:spacing w:after="0"/>
              <w:rPr>
                <w:del w:id="318" w:author="Kieran Mccarthy A" w:date="2025-03-28T00:38:00Z"/>
                <w:rFonts w:ascii="Courier New" w:hAnsi="Courier New" w:cs="Courier New"/>
                <w:sz w:val="16"/>
                <w:szCs w:val="16"/>
                <w:lang w:val="en-US"/>
              </w:rPr>
            </w:pPr>
            <w:del w:id="319" w:author="Kieran Mccarthy A" w:date="2025-03-28T00:38:00Z">
              <w:r w:rsidRPr="009B58E3" w:rsidDel="001436EB">
                <w:rPr>
                  <w:rFonts w:ascii="Courier New" w:hAnsi="Courier New" w:cs="Courier New"/>
                  <w:sz w:val="16"/>
                  <w:szCs w:val="16"/>
                  <w:lang w:val="en-US"/>
                </w:rPr>
                <w:delText xml:space="preserve">        "ietf-yang-patch:yang-patch" : {</w:delText>
              </w:r>
            </w:del>
          </w:p>
          <w:p w14:paraId="6EBDA94D" w14:textId="77777777" w:rsidR="00EE284C" w:rsidRPr="009B58E3" w:rsidRDefault="00EE284C" w:rsidP="00B124FB">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"patch-id" : "NRCellDU",</w:t>
            </w:r>
          </w:p>
          <w:p w14:paraId="7D14DD44" w14:textId="77777777" w:rsidR="00EE284C" w:rsidRPr="009B58E3" w:rsidRDefault="00EE284C" w:rsidP="00B124FB">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"edit" : [    </w:t>
            </w:r>
          </w:p>
          <w:p w14:paraId="247961EE" w14:textId="77777777" w:rsidR="00EE284C" w:rsidRPr="009B58E3" w:rsidRDefault="00EE284C" w:rsidP="00B124FB">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p>
          <w:p w14:paraId="5FAEB469" w14:textId="77777777" w:rsidR="00EE284C" w:rsidRPr="009B58E3" w:rsidRDefault="00EE284C" w:rsidP="00B124FB">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"operation": "create",</w:t>
            </w:r>
          </w:p>
          <w:p w14:paraId="4C4C0EE3" w14:textId="77777777" w:rsidR="00EE284C" w:rsidRPr="009B58E3" w:rsidRDefault="00EE284C" w:rsidP="00B124FB">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"edit-id" : "opId-001",</w:t>
            </w:r>
          </w:p>
          <w:p w14:paraId="1CE40624" w14:textId="7047B6B8" w:rsidR="00EE284C" w:rsidRPr="009B58E3" w:rsidRDefault="00EE284C" w:rsidP="00B124FB">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"target": "/_3gpp-common-subnetwork:SubNetwork=Irl/</w:t>
            </w:r>
            <w:ins w:id="320" w:author="Kieran Mccarthy A" w:date="2025-03-28T17:22:00Z">
              <w:r w:rsidR="00FE4522">
                <w:rPr>
                  <w:rFonts w:ascii="Courier New" w:hAnsi="Courier New" w:cs="Courier New"/>
                  <w:sz w:val="16"/>
                  <w:szCs w:val="16"/>
                  <w:lang w:val="en-US"/>
                </w:rPr>
                <w:t>_</w:t>
              </w:r>
            </w:ins>
            <w:r w:rsidRPr="009B58E3">
              <w:rPr>
                <w:rFonts w:ascii="Courier New" w:hAnsi="Courier New" w:cs="Courier New"/>
                <w:sz w:val="16"/>
                <w:szCs w:val="16"/>
                <w:lang w:val="en-US"/>
              </w:rPr>
              <w:t>3gpp-common-mecontext:MeContext=Dublin-1/</w:t>
            </w:r>
            <w:ins w:id="321" w:author="Kieran Mccarthy A" w:date="2025-03-28T10:41:00Z">
              <w:r w:rsidR="004A42AA">
                <w:rPr>
                  <w:rFonts w:ascii="Courier New" w:hAnsi="Courier New" w:cs="Courier New"/>
                  <w:sz w:val="16"/>
                  <w:szCs w:val="16"/>
                  <w:lang w:val="en-US"/>
                </w:rPr>
                <w:t>_</w:t>
              </w:r>
            </w:ins>
            <w:r w:rsidRPr="009B58E3">
              <w:rPr>
                <w:rFonts w:ascii="Courier New" w:hAnsi="Courier New" w:cs="Courier New"/>
                <w:sz w:val="16"/>
                <w:szCs w:val="16"/>
                <w:lang w:val="en-US"/>
              </w:rPr>
              <w:t>3gpp-common-managed-element:ManagedElement=Dublin-1/</w:t>
            </w:r>
            <w:ins w:id="322" w:author="Kieran Mccarthy A" w:date="2025-03-28T10:41:00Z">
              <w:r w:rsidR="00DF1B8E">
                <w:rPr>
                  <w:rFonts w:ascii="Courier New" w:hAnsi="Courier New" w:cs="Courier New"/>
                  <w:sz w:val="16"/>
                  <w:szCs w:val="16"/>
                  <w:lang w:val="en-US"/>
                </w:rPr>
                <w:t>_</w:t>
              </w:r>
            </w:ins>
            <w:r w:rsidRPr="009B58E3">
              <w:rPr>
                <w:rFonts w:ascii="Courier New" w:hAnsi="Courier New" w:cs="Courier New"/>
                <w:sz w:val="16"/>
                <w:szCs w:val="16"/>
                <w:lang w:val="en-US"/>
              </w:rPr>
              <w:t>3gpp-nr-nrm-gnbdufunction:GNBDUFunction=1",</w:t>
            </w:r>
          </w:p>
          <w:p w14:paraId="72CC473A" w14:textId="77777777" w:rsidR="00EE284C" w:rsidRPr="009B58E3" w:rsidRDefault="00EE284C" w:rsidP="00B124FB">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"value":</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21D56619" w14:textId="77777777" w:rsidR="00EE284C" w:rsidRPr="009B58E3" w:rsidRDefault="00EE284C" w:rsidP="00B124FB">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"NRCellDU":</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12BA8176" w14:textId="77777777" w:rsidR="00EE284C" w:rsidRPr="009B58E3" w:rsidRDefault="00EE284C" w:rsidP="00B124FB">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18053E12" w14:textId="77777777" w:rsidR="00EE284C" w:rsidRPr="009B58E3" w:rsidRDefault="00EE284C" w:rsidP="00B124FB">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"id":</w:t>
            </w:r>
            <w:r>
              <w:rPr>
                <w:rFonts w:ascii="Courier New" w:hAnsi="Courier New" w:cs="Courier New"/>
                <w:sz w:val="16"/>
                <w:szCs w:val="16"/>
                <w:lang w:val="en-US"/>
              </w:rPr>
              <w:t xml:space="preserve"> </w:t>
            </w:r>
            <w:r w:rsidRPr="009B58E3">
              <w:rPr>
                <w:rFonts w:ascii="Courier New" w:hAnsi="Courier New" w:cs="Courier New"/>
                <w:sz w:val="16"/>
                <w:szCs w:val="16"/>
                <w:lang w:val="en-US"/>
              </w:rPr>
              <w:t>"1",</w:t>
            </w:r>
          </w:p>
          <w:p w14:paraId="1C2B06D7" w14:textId="77777777" w:rsidR="00EE284C" w:rsidRPr="009B58E3" w:rsidRDefault="00EE284C" w:rsidP="00B124FB">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"attributes":</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39B238D4" w14:textId="374DD2B7" w:rsidR="00EE284C" w:rsidRPr="009B58E3" w:rsidRDefault="00EE284C" w:rsidP="00B124FB">
            <w:pPr>
              <w:spacing w:after="0"/>
              <w:rPr>
                <w:rFonts w:ascii="Courier New" w:hAnsi="Courier New" w:cs="Courier New"/>
                <w:sz w:val="16"/>
                <w:szCs w:val="16"/>
                <w:lang w:val="en-US"/>
              </w:rPr>
            </w:pPr>
            <w:r>
              <w:rPr>
                <w:rFonts w:ascii="Courier New" w:hAnsi="Courier New" w:cs="Courier New"/>
                <w:sz w:val="16"/>
                <w:szCs w:val="16"/>
                <w:lang w:val="en-US"/>
              </w:rPr>
              <w:t xml:space="preserve">                      </w:t>
            </w:r>
            <w:ins w:id="323" w:author="Kieran Mccarthy A" w:date="2025-03-28T00:38:00Z">
              <w:r w:rsidR="00D4448D">
                <w:rPr>
                  <w:rFonts w:ascii="Courier New" w:hAnsi="Courier New" w:cs="Courier New"/>
                  <w:sz w:val="16"/>
                  <w:szCs w:val="16"/>
                  <w:lang w:val="en-US"/>
                </w:rPr>
                <w:t xml:space="preserve">  </w:t>
              </w:r>
            </w:ins>
            <w:r>
              <w:rPr>
                <w:rFonts w:ascii="Courier New" w:hAnsi="Courier New" w:cs="Courier New"/>
                <w:sz w:val="16"/>
                <w:szCs w:val="16"/>
                <w:lang w:val="en-US"/>
              </w:rPr>
              <w:t xml:space="preserve"> </w:t>
            </w:r>
            <w:r w:rsidRPr="009B58E3">
              <w:rPr>
                <w:rFonts w:ascii="Courier New" w:hAnsi="Courier New" w:cs="Courier New"/>
                <w:sz w:val="16"/>
                <w:szCs w:val="16"/>
                <w:lang w:val="en-US"/>
              </w:rPr>
              <w:t>"</w:t>
            </w:r>
            <w:ins w:id="324" w:author="Kieran Mccarthy A" w:date="2025-03-28T00:43:00Z">
              <w:r w:rsidR="00FC019F">
                <w:t xml:space="preserve"> </w:t>
              </w:r>
              <w:r w:rsidR="00FC019F" w:rsidRPr="00FC019F">
                <w:rPr>
                  <w:rFonts w:ascii="Courier New" w:hAnsi="Courier New" w:cs="Courier New"/>
                  <w:sz w:val="16"/>
                  <w:szCs w:val="16"/>
                  <w:lang w:val="en-US"/>
                </w:rPr>
                <w:t>nRPCI</w:t>
              </w:r>
            </w:ins>
            <w:del w:id="325" w:author="Kieran Mccarthy A" w:date="2025-03-28T00:43:00Z">
              <w:r w:rsidRPr="009B58E3" w:rsidDel="00FC019F">
                <w:rPr>
                  <w:rFonts w:ascii="Courier New" w:hAnsi="Courier New" w:cs="Courier New"/>
                  <w:sz w:val="16"/>
                  <w:szCs w:val="16"/>
                  <w:lang w:val="en-US"/>
                </w:rPr>
                <w:delText>typeISinglePanelRiRestriction</w:delText>
              </w:r>
            </w:del>
            <w:r w:rsidRPr="009B58E3">
              <w:rPr>
                <w:rFonts w:ascii="Courier New" w:hAnsi="Courier New" w:cs="Courier New"/>
                <w:sz w:val="16"/>
                <w:szCs w:val="16"/>
                <w:lang w:val="en-US"/>
              </w:rPr>
              <w:t>":</w:t>
            </w:r>
            <w:r>
              <w:rPr>
                <w:rFonts w:ascii="Courier New" w:hAnsi="Courier New" w:cs="Courier New"/>
                <w:sz w:val="16"/>
                <w:szCs w:val="16"/>
                <w:lang w:val="en-US"/>
              </w:rPr>
              <w:t xml:space="preserve"> </w:t>
            </w:r>
            <w:del w:id="326" w:author="Kieran Mccarthy A" w:date="2025-03-28T17:43:00Z">
              <w:r w:rsidRPr="009B58E3" w:rsidDel="00B73D7B">
                <w:rPr>
                  <w:rFonts w:ascii="Courier New" w:hAnsi="Courier New" w:cs="Courier New"/>
                  <w:sz w:val="16"/>
                  <w:szCs w:val="16"/>
                  <w:lang w:val="en-US"/>
                </w:rPr>
                <w:delText>"</w:delText>
              </w:r>
            </w:del>
            <w:r w:rsidRPr="009B58E3">
              <w:rPr>
                <w:rFonts w:ascii="Courier New" w:hAnsi="Courier New" w:cs="Courier New"/>
                <w:sz w:val="16"/>
                <w:szCs w:val="16"/>
                <w:lang w:val="en-US"/>
              </w:rPr>
              <w:t>15</w:t>
            </w:r>
            <w:del w:id="327" w:author="Kieran Mccarthy A" w:date="2025-03-28T17:43:00Z">
              <w:r w:rsidRPr="009B58E3" w:rsidDel="00B73D7B">
                <w:rPr>
                  <w:rFonts w:ascii="Courier New" w:hAnsi="Courier New" w:cs="Courier New"/>
                  <w:sz w:val="16"/>
                  <w:szCs w:val="16"/>
                  <w:lang w:val="en-US"/>
                </w:rPr>
                <w:delText>"</w:delText>
              </w:r>
            </w:del>
            <w:r w:rsidRPr="009B58E3">
              <w:rPr>
                <w:rFonts w:ascii="Courier New" w:hAnsi="Courier New" w:cs="Courier New"/>
                <w:sz w:val="16"/>
                <w:szCs w:val="16"/>
                <w:lang w:val="en-US"/>
              </w:rPr>
              <w:t>,</w:t>
            </w:r>
          </w:p>
          <w:p w14:paraId="053AE4E0" w14:textId="05248413" w:rsidR="00EE284C" w:rsidRPr="009B58E3" w:rsidDel="00FC019F" w:rsidRDefault="00EE284C" w:rsidP="00B124FB">
            <w:pPr>
              <w:spacing w:after="0"/>
              <w:rPr>
                <w:del w:id="328" w:author="Kieran Mccarthy A" w:date="2025-03-28T00:43:00Z"/>
                <w:rFonts w:ascii="Courier New" w:hAnsi="Courier New" w:cs="Courier New"/>
                <w:sz w:val="16"/>
                <w:szCs w:val="16"/>
                <w:lang w:val="en-US"/>
              </w:rPr>
            </w:pPr>
            <w:del w:id="329" w:author="Kieran Mccarthy A" w:date="2025-03-28T00:43:00Z">
              <w:r w:rsidDel="00FC019F">
                <w:rPr>
                  <w:rFonts w:ascii="Courier New" w:hAnsi="Courier New" w:cs="Courier New"/>
                  <w:sz w:val="16"/>
                  <w:szCs w:val="16"/>
                  <w:lang w:val="en-US"/>
                </w:rPr>
                <w:delText xml:space="preserve">                       </w:delText>
              </w:r>
              <w:r w:rsidRPr="009B58E3" w:rsidDel="00FC019F">
                <w:rPr>
                  <w:rFonts w:ascii="Courier New" w:hAnsi="Courier New" w:cs="Courier New"/>
                  <w:sz w:val="16"/>
                  <w:szCs w:val="16"/>
                  <w:lang w:val="en-US"/>
                </w:rPr>
                <w:delText>"ailgDlPrbLoadLevel":</w:delText>
              </w:r>
              <w:r w:rsidDel="00FC019F">
                <w:rPr>
                  <w:rFonts w:ascii="Courier New" w:hAnsi="Courier New" w:cs="Courier New"/>
                  <w:sz w:val="16"/>
                  <w:szCs w:val="16"/>
                  <w:lang w:val="en-US"/>
                </w:rPr>
                <w:delText xml:space="preserve"> </w:delText>
              </w:r>
              <w:r w:rsidRPr="009B58E3" w:rsidDel="00FC019F">
                <w:rPr>
                  <w:rFonts w:ascii="Courier New" w:hAnsi="Courier New" w:cs="Courier New"/>
                  <w:sz w:val="16"/>
                  <w:szCs w:val="16"/>
                  <w:lang w:val="en-US"/>
                </w:rPr>
                <w:delText>"0",</w:delText>
              </w:r>
            </w:del>
          </w:p>
          <w:p w14:paraId="3F6B2045" w14:textId="7BAEF8E2" w:rsidR="00EE284C" w:rsidRPr="009B58E3" w:rsidDel="00FC019F" w:rsidRDefault="00EE284C" w:rsidP="00B124FB">
            <w:pPr>
              <w:spacing w:after="0"/>
              <w:rPr>
                <w:del w:id="330" w:author="Kieran Mccarthy A" w:date="2025-03-28T00:43:00Z"/>
                <w:rFonts w:ascii="Courier New" w:hAnsi="Courier New" w:cs="Courier New"/>
                <w:sz w:val="16"/>
                <w:szCs w:val="16"/>
                <w:lang w:val="en-US"/>
              </w:rPr>
            </w:pPr>
            <w:del w:id="331" w:author="Kieran Mccarthy A" w:date="2025-03-28T00:43:00Z">
              <w:r w:rsidDel="00FC019F">
                <w:rPr>
                  <w:rFonts w:ascii="Courier New" w:hAnsi="Courier New" w:cs="Courier New"/>
                  <w:sz w:val="16"/>
                  <w:szCs w:val="16"/>
                  <w:lang w:val="en-US"/>
                </w:rPr>
                <w:delText xml:space="preserve">                       </w:delText>
              </w:r>
              <w:r w:rsidRPr="009B58E3" w:rsidDel="00FC019F">
                <w:rPr>
                  <w:rFonts w:ascii="Courier New" w:hAnsi="Courier New" w:cs="Courier New"/>
                  <w:sz w:val="16"/>
                  <w:szCs w:val="16"/>
                  <w:lang w:val="en-US"/>
                </w:rPr>
                <w:delText>"drxOnDurationTimer":</w:delText>
              </w:r>
              <w:r w:rsidDel="00FC019F">
                <w:rPr>
                  <w:rFonts w:ascii="Courier New" w:hAnsi="Courier New" w:cs="Courier New"/>
                  <w:sz w:val="16"/>
                  <w:szCs w:val="16"/>
                  <w:lang w:val="en-US"/>
                </w:rPr>
                <w:delText xml:space="preserve"> </w:delText>
              </w:r>
              <w:r w:rsidRPr="009B58E3" w:rsidDel="00FC019F">
                <w:rPr>
                  <w:rFonts w:ascii="Courier New" w:hAnsi="Courier New" w:cs="Courier New"/>
                  <w:sz w:val="16"/>
                  <w:szCs w:val="16"/>
                  <w:lang w:val="en-US"/>
                </w:rPr>
                <w:delText>"ONDURATIONTIMER_8MS",</w:delText>
              </w:r>
            </w:del>
          </w:p>
          <w:p w14:paraId="0BC1C811" w14:textId="15506B02" w:rsidR="00EE284C" w:rsidRPr="009B58E3" w:rsidDel="00FC019F" w:rsidRDefault="00EE284C" w:rsidP="00B124FB">
            <w:pPr>
              <w:spacing w:after="0"/>
              <w:rPr>
                <w:del w:id="332" w:author="Kieran Mccarthy A" w:date="2025-03-28T00:43:00Z"/>
                <w:rFonts w:ascii="Courier New" w:hAnsi="Courier New" w:cs="Courier New"/>
                <w:sz w:val="16"/>
                <w:szCs w:val="16"/>
                <w:lang w:val="en-US"/>
              </w:rPr>
            </w:pPr>
            <w:del w:id="333" w:author="Kieran Mccarthy A" w:date="2025-03-28T00:43:00Z">
              <w:r w:rsidDel="00FC019F">
                <w:rPr>
                  <w:rFonts w:ascii="Courier New" w:hAnsi="Courier New" w:cs="Courier New"/>
                  <w:sz w:val="16"/>
                  <w:szCs w:val="16"/>
                  <w:lang w:val="en-US"/>
                </w:rPr>
                <w:delText xml:space="preserve">                       </w:delText>
              </w:r>
              <w:r w:rsidRPr="009B58E3" w:rsidDel="00FC019F">
                <w:rPr>
                  <w:rFonts w:ascii="Courier New" w:hAnsi="Courier New" w:cs="Courier New"/>
                  <w:sz w:val="16"/>
                  <w:szCs w:val="16"/>
                  <w:lang w:val="en-US"/>
                </w:rPr>
                <w:delText>"trsResourceShifting":</w:delText>
              </w:r>
              <w:r w:rsidDel="00FC019F">
                <w:rPr>
                  <w:rFonts w:ascii="Courier New" w:hAnsi="Courier New" w:cs="Courier New"/>
                  <w:sz w:val="16"/>
                  <w:szCs w:val="16"/>
                  <w:lang w:val="en-US"/>
                </w:rPr>
                <w:delText xml:space="preserve"> </w:delText>
              </w:r>
              <w:r w:rsidRPr="009B58E3" w:rsidDel="00FC019F">
                <w:rPr>
                  <w:rFonts w:ascii="Courier New" w:hAnsi="Courier New" w:cs="Courier New"/>
                  <w:sz w:val="16"/>
                  <w:szCs w:val="16"/>
                  <w:lang w:val="en-US"/>
                </w:rPr>
                <w:delText>"DEACTIVATED",</w:delText>
              </w:r>
            </w:del>
          </w:p>
          <w:p w14:paraId="2424F537" w14:textId="6E510109" w:rsidR="00EE284C" w:rsidRPr="009B58E3" w:rsidDel="00FC019F" w:rsidRDefault="00EE284C" w:rsidP="00B124FB">
            <w:pPr>
              <w:spacing w:after="0"/>
              <w:rPr>
                <w:del w:id="334" w:author="Kieran Mccarthy A" w:date="2025-03-28T00:43:00Z"/>
                <w:rFonts w:ascii="Courier New" w:hAnsi="Courier New" w:cs="Courier New"/>
                <w:sz w:val="16"/>
                <w:szCs w:val="16"/>
                <w:lang w:val="en-US"/>
              </w:rPr>
            </w:pPr>
            <w:del w:id="335" w:author="Kieran Mccarthy A" w:date="2025-03-28T00:43:00Z">
              <w:r w:rsidDel="00FC019F">
                <w:rPr>
                  <w:rFonts w:ascii="Courier New" w:hAnsi="Courier New" w:cs="Courier New"/>
                  <w:sz w:val="16"/>
                  <w:szCs w:val="16"/>
                  <w:lang w:val="en-US"/>
                </w:rPr>
                <w:delText xml:space="preserve">                       </w:delText>
              </w:r>
              <w:r w:rsidRPr="009B58E3" w:rsidDel="00FC019F">
                <w:rPr>
                  <w:rFonts w:ascii="Courier New" w:hAnsi="Courier New" w:cs="Courier New"/>
                  <w:sz w:val="16"/>
                  <w:szCs w:val="16"/>
                  <w:lang w:val="en-US"/>
                </w:rPr>
                <w:delText>"ulStartCrb":</w:delText>
              </w:r>
              <w:r w:rsidDel="00FC019F">
                <w:rPr>
                  <w:rFonts w:ascii="Courier New" w:hAnsi="Courier New" w:cs="Courier New"/>
                  <w:sz w:val="16"/>
                  <w:szCs w:val="16"/>
                  <w:lang w:val="en-US"/>
                </w:rPr>
                <w:delText xml:space="preserve"> </w:delText>
              </w:r>
              <w:r w:rsidRPr="009B58E3" w:rsidDel="00FC019F">
                <w:rPr>
                  <w:rFonts w:ascii="Courier New" w:hAnsi="Courier New" w:cs="Courier New"/>
                  <w:sz w:val="16"/>
                  <w:szCs w:val="16"/>
                  <w:lang w:val="en-US"/>
                </w:rPr>
                <w:delText>"0",</w:delText>
              </w:r>
            </w:del>
          </w:p>
          <w:p w14:paraId="38E00BEF" w14:textId="24DC6592" w:rsidR="00EE284C" w:rsidRPr="009B58E3" w:rsidRDefault="00EE284C" w:rsidP="00B124FB">
            <w:pPr>
              <w:spacing w:after="0"/>
              <w:rPr>
                <w:rFonts w:ascii="Courier New" w:hAnsi="Courier New" w:cs="Courier New"/>
                <w:sz w:val="16"/>
                <w:szCs w:val="16"/>
                <w:lang w:val="en-US"/>
              </w:rPr>
            </w:pPr>
            <w:r>
              <w:rPr>
                <w:rFonts w:ascii="Courier New" w:hAnsi="Courier New" w:cs="Courier New"/>
                <w:sz w:val="16"/>
                <w:szCs w:val="16"/>
                <w:lang w:val="en-US"/>
              </w:rPr>
              <w:t xml:space="preserve">                     </w:t>
            </w:r>
            <w:ins w:id="336" w:author="Kieran Mccarthy A" w:date="2025-03-28T00:38:00Z">
              <w:r w:rsidR="00D4448D">
                <w:rPr>
                  <w:rFonts w:ascii="Courier New" w:hAnsi="Courier New" w:cs="Courier New"/>
                  <w:sz w:val="16"/>
                  <w:szCs w:val="16"/>
                  <w:lang w:val="en-US"/>
                </w:rPr>
                <w:t xml:space="preserve">  </w:t>
              </w:r>
            </w:ins>
            <w:r>
              <w:rPr>
                <w:rFonts w:ascii="Courier New" w:hAnsi="Courier New" w:cs="Courier New"/>
                <w:sz w:val="16"/>
                <w:szCs w:val="16"/>
                <w:lang w:val="en-US"/>
              </w:rPr>
              <w:t xml:space="preserve">   </w:t>
            </w:r>
            <w:r w:rsidRPr="009B58E3">
              <w:rPr>
                <w:rFonts w:ascii="Courier New" w:hAnsi="Courier New" w:cs="Courier New"/>
                <w:sz w:val="16"/>
                <w:szCs w:val="16"/>
                <w:lang w:val="en-US"/>
              </w:rPr>
              <w:t>...</w:t>
            </w:r>
            <w:r>
              <w:rPr>
                <w:rFonts w:ascii="Courier New" w:hAnsi="Courier New" w:cs="Courier New"/>
                <w:sz w:val="16"/>
                <w:szCs w:val="16"/>
                <w:lang w:val="en-US"/>
              </w:rPr>
              <w:t xml:space="preserve">  </w:t>
            </w:r>
          </w:p>
          <w:p w14:paraId="06369835" w14:textId="77777777" w:rsidR="00EE284C" w:rsidRPr="009B58E3" w:rsidRDefault="00EE284C" w:rsidP="00B124FB">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2D0791E4" w14:textId="77777777" w:rsidR="00CF6FE5" w:rsidRPr="009B58E3" w:rsidRDefault="00EE284C" w:rsidP="00CF6FE5">
            <w:pPr>
              <w:spacing w:after="0"/>
              <w:rPr>
                <w:ins w:id="337" w:author="Kieran Mccarthy A" w:date="2025-03-28T00:44:00Z"/>
                <w:rFonts w:ascii="Courier New" w:hAnsi="Courier New" w:cs="Courier New"/>
                <w:sz w:val="16"/>
                <w:szCs w:val="16"/>
                <w:lang w:val="en-US"/>
              </w:rPr>
            </w:pPr>
            <w:r>
              <w:rPr>
                <w:rFonts w:ascii="Courier New" w:hAnsi="Courier New" w:cs="Courier New"/>
                <w:sz w:val="16"/>
                <w:szCs w:val="16"/>
                <w:lang w:val="en-US"/>
              </w:rPr>
              <w:t xml:space="preserve">             </w:t>
            </w:r>
            <w:ins w:id="338" w:author="Kieran Mccarthy A" w:date="2025-03-28T00:44:00Z">
              <w:r w:rsidR="00CF6FE5">
                <w:rPr>
                  <w:rFonts w:ascii="Courier New" w:hAnsi="Courier New" w:cs="Courier New"/>
                  <w:sz w:val="16"/>
                  <w:szCs w:val="16"/>
                  <w:lang w:val="en-US"/>
                </w:rPr>
                <w:t xml:space="preserve"> </w:t>
              </w:r>
            </w:ins>
            <w:r w:rsidRPr="009B58E3">
              <w:rPr>
                <w:rFonts w:ascii="Courier New" w:hAnsi="Courier New" w:cs="Courier New"/>
                <w:sz w:val="16"/>
                <w:szCs w:val="16"/>
                <w:lang w:val="en-US"/>
              </w:rPr>
              <w:t>}</w:t>
            </w:r>
            <w:ins w:id="339" w:author="Kieran Mccarthy A" w:date="2025-03-28T00:44:00Z">
              <w:r w:rsidR="00CF6FE5">
                <w:rPr>
                  <w:rFonts w:ascii="Courier New" w:hAnsi="Courier New" w:cs="Courier New"/>
                  <w:sz w:val="16"/>
                  <w:szCs w:val="16"/>
                  <w:lang w:val="en-US"/>
                </w:rPr>
                <w:t>,</w:t>
              </w:r>
              <w:r w:rsidR="00CF6FE5">
                <w:rPr>
                  <w:rFonts w:ascii="Courier New" w:hAnsi="Courier New" w:cs="Courier New"/>
                  <w:sz w:val="16"/>
                  <w:szCs w:val="16"/>
                  <w:lang w:val="en-US"/>
                </w:rPr>
                <w:br/>
                <w:t xml:space="preserve"> </w:t>
              </w:r>
              <w:r w:rsidR="00CF6FE5" w:rsidRPr="009B58E3">
                <w:rPr>
                  <w:rFonts w:ascii="Courier New" w:hAnsi="Courier New" w:cs="Courier New"/>
                  <w:sz w:val="16"/>
                  <w:szCs w:val="16"/>
                  <w:lang w:val="en-US"/>
                </w:rPr>
                <w:t xml:space="preserve">           </w:t>
              </w:r>
              <w:r w:rsidR="00CF6FE5">
                <w:rPr>
                  <w:rFonts w:ascii="Courier New" w:hAnsi="Courier New" w:cs="Courier New"/>
                  <w:sz w:val="16"/>
                  <w:szCs w:val="16"/>
                  <w:lang w:val="en-US"/>
                </w:rPr>
                <w:t xml:space="preserve"> </w:t>
              </w:r>
              <w:r w:rsidR="00CF6FE5" w:rsidRPr="009B58E3">
                <w:rPr>
                  <w:rFonts w:ascii="Courier New" w:hAnsi="Courier New" w:cs="Courier New"/>
                  <w:sz w:val="16"/>
                  <w:szCs w:val="16"/>
                  <w:lang w:val="en-US"/>
                </w:rPr>
                <w:t xml:space="preserve"> {</w:t>
              </w:r>
            </w:ins>
          </w:p>
          <w:p w14:paraId="1674A156" w14:textId="17550841" w:rsidR="00CF6FE5" w:rsidRPr="009B58E3" w:rsidRDefault="00CF6FE5" w:rsidP="00CF6FE5">
            <w:pPr>
              <w:spacing w:after="0"/>
              <w:rPr>
                <w:ins w:id="340" w:author="Kieran Mccarthy A" w:date="2025-03-28T00:44:00Z"/>
                <w:rFonts w:ascii="Courier New" w:hAnsi="Courier New" w:cs="Courier New"/>
                <w:sz w:val="16"/>
                <w:szCs w:val="16"/>
                <w:lang w:val="en-US"/>
              </w:rPr>
            </w:pPr>
            <w:ins w:id="341" w:author="Kieran Mccarthy A" w:date="2025-03-28T00:44:00Z">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"operation": "</w:t>
              </w:r>
              <w:r>
                <w:rPr>
                  <w:rFonts w:ascii="Courier New" w:hAnsi="Courier New" w:cs="Courier New"/>
                  <w:sz w:val="16"/>
                  <w:szCs w:val="16"/>
                  <w:lang w:val="en-US"/>
                </w:rPr>
                <w:t>merge</w:t>
              </w:r>
              <w:r w:rsidRPr="009B58E3">
                <w:rPr>
                  <w:rFonts w:ascii="Courier New" w:hAnsi="Courier New" w:cs="Courier New"/>
                  <w:sz w:val="16"/>
                  <w:szCs w:val="16"/>
                  <w:lang w:val="en-US"/>
                </w:rPr>
                <w:t>",</w:t>
              </w:r>
            </w:ins>
          </w:p>
          <w:p w14:paraId="135E1AFD" w14:textId="15549356" w:rsidR="00CF6FE5" w:rsidRPr="009B58E3" w:rsidRDefault="00CF6FE5" w:rsidP="00CF6FE5">
            <w:pPr>
              <w:spacing w:after="0"/>
              <w:rPr>
                <w:ins w:id="342" w:author="Kieran Mccarthy A" w:date="2025-03-28T00:44:00Z"/>
                <w:rFonts w:ascii="Courier New" w:hAnsi="Courier New" w:cs="Courier New"/>
                <w:sz w:val="16"/>
                <w:szCs w:val="16"/>
                <w:lang w:val="en-US"/>
              </w:rPr>
            </w:pPr>
            <w:ins w:id="343" w:author="Kieran Mccarthy A" w:date="2025-03-28T00:44:00Z">
              <w:r w:rsidRPr="009B58E3">
                <w:rPr>
                  <w:rFonts w:ascii="Courier New" w:hAnsi="Courier New" w:cs="Courier New"/>
                  <w:sz w:val="16"/>
                  <w:szCs w:val="16"/>
                  <w:lang w:val="en-US"/>
                </w:rPr>
                <w:t xml:space="preserve">                "edit-id" : "opId-00</w:t>
              </w:r>
            </w:ins>
            <w:ins w:id="344" w:author="Kieran Mccarthy A" w:date="2025-03-28T00:49:00Z">
              <w:r w:rsidR="00765B14">
                <w:rPr>
                  <w:rFonts w:ascii="Courier New" w:hAnsi="Courier New" w:cs="Courier New"/>
                  <w:sz w:val="16"/>
                  <w:szCs w:val="16"/>
                  <w:lang w:val="en-US"/>
                </w:rPr>
                <w:t>2</w:t>
              </w:r>
            </w:ins>
            <w:ins w:id="345" w:author="Kieran Mccarthy A" w:date="2025-03-28T00:44:00Z">
              <w:r w:rsidRPr="009B58E3">
                <w:rPr>
                  <w:rFonts w:ascii="Courier New" w:hAnsi="Courier New" w:cs="Courier New"/>
                  <w:sz w:val="16"/>
                  <w:szCs w:val="16"/>
                  <w:lang w:val="en-US"/>
                </w:rPr>
                <w:t>",</w:t>
              </w:r>
            </w:ins>
          </w:p>
          <w:p w14:paraId="1C3E1EF9" w14:textId="490BC5DA" w:rsidR="00CF6FE5" w:rsidRPr="009B58E3" w:rsidRDefault="00CF6FE5" w:rsidP="00CF6FE5">
            <w:pPr>
              <w:spacing w:after="0"/>
              <w:rPr>
                <w:ins w:id="346" w:author="Kieran Mccarthy A" w:date="2025-03-28T00:44:00Z"/>
                <w:rFonts w:ascii="Courier New" w:hAnsi="Courier New" w:cs="Courier New"/>
                <w:sz w:val="16"/>
                <w:szCs w:val="16"/>
                <w:lang w:val="en-US"/>
              </w:rPr>
            </w:pPr>
            <w:ins w:id="347" w:author="Kieran Mccarthy A" w:date="2025-03-28T00:44:00Z">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"target": "/SubNetwork=Irl/MeContext=Dublin-1/ManagedElement=Dublin-1/GNBDUFunction=1</w:t>
              </w:r>
            </w:ins>
            <w:ins w:id="348" w:author="Kieran Mccarthy A" w:date="2025-03-28T00:45:00Z">
              <w:r>
                <w:rPr>
                  <w:rFonts w:ascii="Courier New" w:hAnsi="Courier New" w:cs="Courier New"/>
                  <w:sz w:val="16"/>
                  <w:szCs w:val="16"/>
                  <w:lang w:val="en-US"/>
                </w:rPr>
                <w:t>/NRCellDU</w:t>
              </w:r>
              <w:r w:rsidR="00DE33D9">
                <w:rPr>
                  <w:rFonts w:ascii="Courier New" w:hAnsi="Courier New" w:cs="Courier New"/>
                  <w:sz w:val="16"/>
                  <w:szCs w:val="16"/>
                  <w:lang w:val="en-US"/>
                </w:rPr>
                <w:t>=2</w:t>
              </w:r>
            </w:ins>
            <w:ins w:id="349" w:author="Kieran Mccarthy A" w:date="2025-03-28T00:44:00Z">
              <w:r w:rsidRPr="009B58E3">
                <w:rPr>
                  <w:rFonts w:ascii="Courier New" w:hAnsi="Courier New" w:cs="Courier New"/>
                  <w:sz w:val="16"/>
                  <w:szCs w:val="16"/>
                  <w:lang w:val="en-US"/>
                </w:rPr>
                <w:t>",</w:t>
              </w:r>
            </w:ins>
          </w:p>
          <w:p w14:paraId="1636FFBD" w14:textId="77777777" w:rsidR="00CF6FE5" w:rsidRPr="009B58E3" w:rsidRDefault="00CF6FE5" w:rsidP="00CF6FE5">
            <w:pPr>
              <w:spacing w:after="0"/>
              <w:rPr>
                <w:ins w:id="350" w:author="Kieran Mccarthy A" w:date="2025-03-28T00:44:00Z"/>
                <w:rFonts w:ascii="Courier New" w:hAnsi="Courier New" w:cs="Courier New"/>
                <w:sz w:val="16"/>
                <w:szCs w:val="16"/>
                <w:lang w:val="en-US"/>
              </w:rPr>
            </w:pPr>
            <w:ins w:id="351" w:author="Kieran Mccarthy A" w:date="2025-03-28T00:44:00Z">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"value":</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ins>
          </w:p>
          <w:p w14:paraId="017D4433" w14:textId="59648C9B" w:rsidR="00CF6FE5" w:rsidRPr="009B58E3" w:rsidRDefault="00CF6FE5" w:rsidP="00CF6FE5">
            <w:pPr>
              <w:spacing w:after="0"/>
              <w:rPr>
                <w:ins w:id="352" w:author="Kieran Mccarthy A" w:date="2025-03-28T00:44:00Z"/>
                <w:rFonts w:ascii="Courier New" w:hAnsi="Courier New" w:cs="Courier New"/>
                <w:sz w:val="16"/>
                <w:szCs w:val="16"/>
                <w:lang w:val="en-US"/>
              </w:rPr>
            </w:pPr>
            <w:ins w:id="353" w:author="Kieran Mccarthy A" w:date="2025-03-28T00:44:00Z">
              <w:r>
                <w:rPr>
                  <w:rFonts w:ascii="Courier New" w:hAnsi="Courier New" w:cs="Courier New"/>
                  <w:sz w:val="16"/>
                  <w:szCs w:val="16"/>
                  <w:lang w:val="en-US"/>
                </w:rPr>
                <w:t xml:space="preserve">                    </w:t>
              </w:r>
              <w:r w:rsidRPr="009B58E3">
                <w:rPr>
                  <w:rFonts w:ascii="Courier New" w:hAnsi="Courier New" w:cs="Courier New"/>
                  <w:sz w:val="16"/>
                  <w:szCs w:val="16"/>
                  <w:lang w:val="en-US"/>
                </w:rPr>
                <w:t>"attributes":</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ins>
          </w:p>
          <w:p w14:paraId="3DAE1931" w14:textId="5FA7D0ED" w:rsidR="00CF6FE5" w:rsidRPr="009B58E3" w:rsidRDefault="00CF6FE5" w:rsidP="00CF6FE5">
            <w:pPr>
              <w:spacing w:after="0"/>
              <w:rPr>
                <w:ins w:id="354" w:author="Kieran Mccarthy A" w:date="2025-03-28T00:44:00Z"/>
                <w:rFonts w:ascii="Courier New" w:hAnsi="Courier New" w:cs="Courier New"/>
                <w:sz w:val="16"/>
                <w:szCs w:val="16"/>
                <w:lang w:val="en-US"/>
              </w:rPr>
            </w:pPr>
            <w:ins w:id="355" w:author="Kieran Mccarthy A" w:date="2025-03-28T00:44:00Z">
              <w:r>
                <w:rPr>
                  <w:rFonts w:ascii="Courier New" w:hAnsi="Courier New" w:cs="Courier New"/>
                  <w:sz w:val="16"/>
                  <w:szCs w:val="16"/>
                  <w:lang w:val="en-US"/>
                </w:rPr>
                <w:t xml:space="preserve">                       </w:t>
              </w:r>
              <w:r w:rsidRPr="009B58E3">
                <w:rPr>
                  <w:rFonts w:ascii="Courier New" w:hAnsi="Courier New" w:cs="Courier New"/>
                  <w:sz w:val="16"/>
                  <w:szCs w:val="16"/>
                  <w:lang w:val="en-US"/>
                </w:rPr>
                <w:t>"</w:t>
              </w:r>
              <w:r>
                <w:t xml:space="preserve"> </w:t>
              </w:r>
              <w:r w:rsidRPr="00FC019F">
                <w:rPr>
                  <w:rFonts w:ascii="Courier New" w:hAnsi="Courier New" w:cs="Courier New"/>
                  <w:sz w:val="16"/>
                  <w:szCs w:val="16"/>
                  <w:lang w:val="en-US"/>
                </w:rPr>
                <w:t>nRPCI</w:t>
              </w:r>
              <w:r w:rsidRPr="009B58E3">
                <w:rPr>
                  <w:rFonts w:ascii="Courier New" w:hAnsi="Courier New" w:cs="Courier New"/>
                  <w:sz w:val="16"/>
                  <w:szCs w:val="16"/>
                  <w:lang w:val="en-US"/>
                </w:rPr>
                <w:t>":</w:t>
              </w:r>
              <w:r>
                <w:rPr>
                  <w:rFonts w:ascii="Courier New" w:hAnsi="Courier New" w:cs="Courier New"/>
                  <w:sz w:val="16"/>
                  <w:szCs w:val="16"/>
                  <w:lang w:val="en-US"/>
                </w:rPr>
                <w:t xml:space="preserve"> </w:t>
              </w:r>
              <w:r w:rsidRPr="009B58E3">
                <w:rPr>
                  <w:rFonts w:ascii="Courier New" w:hAnsi="Courier New" w:cs="Courier New"/>
                  <w:sz w:val="16"/>
                  <w:szCs w:val="16"/>
                  <w:lang w:val="en-US"/>
                </w:rPr>
                <w:t>1</w:t>
              </w:r>
            </w:ins>
            <w:ins w:id="356" w:author="Kieran Mccarthy A" w:date="2025-03-28T18:32:00Z">
              <w:r w:rsidR="00857096">
                <w:rPr>
                  <w:rFonts w:ascii="Courier New" w:hAnsi="Courier New" w:cs="Courier New"/>
                  <w:sz w:val="16"/>
                  <w:szCs w:val="16"/>
                  <w:lang w:val="en-US"/>
                </w:rPr>
                <w:t>7</w:t>
              </w:r>
            </w:ins>
            <w:ins w:id="357" w:author="Kieran Mccarthy A" w:date="2025-03-28T00:44:00Z">
              <w:r w:rsidRPr="009B58E3">
                <w:rPr>
                  <w:rFonts w:ascii="Courier New" w:hAnsi="Courier New" w:cs="Courier New"/>
                  <w:sz w:val="16"/>
                  <w:szCs w:val="16"/>
                  <w:lang w:val="en-US"/>
                </w:rPr>
                <w:t>,</w:t>
              </w:r>
            </w:ins>
          </w:p>
          <w:p w14:paraId="5B093D46" w14:textId="77777777" w:rsidR="00CF6FE5" w:rsidRDefault="00CF6FE5" w:rsidP="00CF6FE5">
            <w:pPr>
              <w:spacing w:after="0"/>
              <w:rPr>
                <w:ins w:id="358" w:author="Kieran Mccarthy A" w:date="2025-03-28T00:46:00Z"/>
                <w:rFonts w:ascii="Courier New" w:hAnsi="Courier New" w:cs="Courier New"/>
                <w:sz w:val="16"/>
                <w:szCs w:val="16"/>
                <w:lang w:val="en-US"/>
              </w:rPr>
            </w:pPr>
            <w:ins w:id="359" w:author="Kieran Mccarthy A" w:date="2025-03-28T00:44:00Z">
              <w:r>
                <w:rPr>
                  <w:rFonts w:ascii="Courier New" w:hAnsi="Courier New" w:cs="Courier New"/>
                  <w:sz w:val="16"/>
                  <w:szCs w:val="16"/>
                  <w:lang w:val="en-US"/>
                </w:rPr>
                <w:t xml:space="preserve">                          </w:t>
              </w:r>
              <w:r w:rsidRPr="009B58E3">
                <w:rPr>
                  <w:rFonts w:ascii="Courier New" w:hAnsi="Courier New" w:cs="Courier New"/>
                  <w:sz w:val="16"/>
                  <w:szCs w:val="16"/>
                  <w:lang w:val="en-US"/>
                </w:rPr>
                <w:t>...</w:t>
              </w:r>
              <w:r>
                <w:rPr>
                  <w:rFonts w:ascii="Courier New" w:hAnsi="Courier New" w:cs="Courier New"/>
                  <w:sz w:val="16"/>
                  <w:szCs w:val="16"/>
                  <w:lang w:val="en-US"/>
                </w:rPr>
                <w:t xml:space="preserve">  </w:t>
              </w:r>
            </w:ins>
          </w:p>
          <w:p w14:paraId="3EF85D4F" w14:textId="14AEF53D" w:rsidR="00DE33D9" w:rsidRPr="009B58E3" w:rsidRDefault="00DE33D9" w:rsidP="00CF6FE5">
            <w:pPr>
              <w:spacing w:after="0"/>
              <w:rPr>
                <w:ins w:id="360" w:author="Kieran Mccarthy A" w:date="2025-03-28T00:44:00Z"/>
                <w:rFonts w:ascii="Courier New" w:hAnsi="Courier New" w:cs="Courier New"/>
                <w:sz w:val="16"/>
                <w:szCs w:val="16"/>
                <w:lang w:val="en-US"/>
              </w:rPr>
            </w:pPr>
            <w:ins w:id="361" w:author="Kieran Mccarthy A" w:date="2025-03-28T00:46:00Z">
              <w:r>
                <w:rPr>
                  <w:rFonts w:ascii="Courier New" w:hAnsi="Courier New" w:cs="Courier New"/>
                  <w:sz w:val="16"/>
                  <w:szCs w:val="16"/>
                  <w:lang w:val="en-US"/>
                </w:rPr>
                <w:t xml:space="preserve">                    }</w:t>
              </w:r>
            </w:ins>
          </w:p>
          <w:p w14:paraId="0C808EE2" w14:textId="77777777" w:rsidR="00CF6FE5" w:rsidRPr="009B58E3" w:rsidRDefault="00CF6FE5" w:rsidP="00CF6FE5">
            <w:pPr>
              <w:spacing w:after="0"/>
              <w:rPr>
                <w:ins w:id="362" w:author="Kieran Mccarthy A" w:date="2025-03-28T00:44:00Z"/>
                <w:rFonts w:ascii="Courier New" w:hAnsi="Courier New" w:cs="Courier New"/>
                <w:sz w:val="16"/>
                <w:szCs w:val="16"/>
                <w:lang w:val="en-US"/>
              </w:rPr>
            </w:pPr>
            <w:ins w:id="363" w:author="Kieran Mccarthy A" w:date="2025-03-28T00:44:00Z">
              <w:r>
                <w:rPr>
                  <w:rFonts w:ascii="Courier New" w:hAnsi="Courier New" w:cs="Courier New"/>
                  <w:sz w:val="16"/>
                  <w:szCs w:val="16"/>
                  <w:lang w:val="en-US"/>
                </w:rPr>
                <w:t xml:space="preserve">                </w:t>
              </w:r>
              <w:r w:rsidRPr="009B58E3">
                <w:rPr>
                  <w:rFonts w:ascii="Courier New" w:hAnsi="Courier New" w:cs="Courier New"/>
                  <w:sz w:val="16"/>
                  <w:szCs w:val="16"/>
                  <w:lang w:val="en-US"/>
                </w:rPr>
                <w:t>}</w:t>
              </w:r>
            </w:ins>
          </w:p>
          <w:p w14:paraId="2F9A04D5" w14:textId="77777777" w:rsidR="00765B14" w:rsidRPr="009B58E3" w:rsidRDefault="00CF6FE5" w:rsidP="00765B14">
            <w:pPr>
              <w:spacing w:after="0"/>
              <w:rPr>
                <w:ins w:id="364" w:author="Kieran Mccarthy A" w:date="2025-03-28T00:48:00Z"/>
                <w:rFonts w:ascii="Courier New" w:hAnsi="Courier New" w:cs="Courier New"/>
                <w:sz w:val="16"/>
                <w:szCs w:val="16"/>
                <w:lang w:val="en-US"/>
              </w:rPr>
            </w:pPr>
            <w:ins w:id="365" w:author="Kieran Mccarthy A" w:date="2025-03-28T00:44:00Z">
              <w:r>
                <w:rPr>
                  <w:rFonts w:ascii="Courier New" w:hAnsi="Courier New" w:cs="Courier New"/>
                  <w:sz w:val="16"/>
                  <w:szCs w:val="16"/>
                  <w:lang w:val="en-US"/>
                </w:rPr>
                <w:t xml:space="preserve">              </w:t>
              </w:r>
              <w:r w:rsidRPr="009B58E3">
                <w:rPr>
                  <w:rFonts w:ascii="Courier New" w:hAnsi="Courier New" w:cs="Courier New"/>
                  <w:sz w:val="16"/>
                  <w:szCs w:val="16"/>
                  <w:lang w:val="en-US"/>
                </w:rPr>
                <w:t>}</w:t>
              </w:r>
              <w:r>
                <w:rPr>
                  <w:rFonts w:ascii="Courier New" w:hAnsi="Courier New" w:cs="Courier New"/>
                  <w:sz w:val="16"/>
                  <w:szCs w:val="16"/>
                  <w:lang w:val="en-US"/>
                </w:rPr>
                <w:t>,</w:t>
              </w:r>
            </w:ins>
            <w:ins w:id="366" w:author="Kieran Mccarthy A" w:date="2025-03-28T00:48:00Z">
              <w:r w:rsidR="00765B14">
                <w:rPr>
                  <w:rFonts w:ascii="Courier New" w:hAnsi="Courier New" w:cs="Courier New"/>
                  <w:sz w:val="16"/>
                  <w:szCs w:val="16"/>
                  <w:lang w:val="en-US"/>
                </w:rPr>
                <w:br/>
                <w:t xml:space="preserve"> </w:t>
              </w:r>
              <w:r w:rsidR="00765B14" w:rsidRPr="009B58E3">
                <w:rPr>
                  <w:rFonts w:ascii="Courier New" w:hAnsi="Courier New" w:cs="Courier New"/>
                  <w:sz w:val="16"/>
                  <w:szCs w:val="16"/>
                  <w:lang w:val="en-US"/>
                </w:rPr>
                <w:t xml:space="preserve">           </w:t>
              </w:r>
              <w:r w:rsidR="00765B14">
                <w:rPr>
                  <w:rFonts w:ascii="Courier New" w:hAnsi="Courier New" w:cs="Courier New"/>
                  <w:sz w:val="16"/>
                  <w:szCs w:val="16"/>
                  <w:lang w:val="en-US"/>
                </w:rPr>
                <w:t xml:space="preserve"> </w:t>
              </w:r>
              <w:r w:rsidR="00765B14" w:rsidRPr="009B58E3">
                <w:rPr>
                  <w:rFonts w:ascii="Courier New" w:hAnsi="Courier New" w:cs="Courier New"/>
                  <w:sz w:val="16"/>
                  <w:szCs w:val="16"/>
                  <w:lang w:val="en-US"/>
                </w:rPr>
                <w:t xml:space="preserve"> {</w:t>
              </w:r>
            </w:ins>
          </w:p>
          <w:p w14:paraId="42B832C6" w14:textId="094C38A1" w:rsidR="00765B14" w:rsidRPr="009B58E3" w:rsidRDefault="00765B14" w:rsidP="00765B14">
            <w:pPr>
              <w:spacing w:after="0"/>
              <w:rPr>
                <w:ins w:id="367" w:author="Kieran Mccarthy A" w:date="2025-03-28T00:48:00Z"/>
                <w:rFonts w:ascii="Courier New" w:hAnsi="Courier New" w:cs="Courier New"/>
                <w:sz w:val="16"/>
                <w:szCs w:val="16"/>
                <w:lang w:val="en-US"/>
              </w:rPr>
            </w:pPr>
            <w:ins w:id="368" w:author="Kieran Mccarthy A" w:date="2025-03-28T00:48:00Z">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"operation": "</w:t>
              </w:r>
            </w:ins>
            <w:ins w:id="369" w:author="Kieran Mccarthy A" w:date="2025-03-28T00:49:00Z">
              <w:r>
                <w:rPr>
                  <w:rFonts w:ascii="Courier New" w:hAnsi="Courier New" w:cs="Courier New"/>
                  <w:sz w:val="16"/>
                  <w:szCs w:val="16"/>
                  <w:lang w:val="en-US"/>
                </w:rPr>
                <w:t>remove</w:t>
              </w:r>
            </w:ins>
            <w:ins w:id="370" w:author="Kieran Mccarthy A" w:date="2025-03-28T00:48:00Z">
              <w:r w:rsidRPr="009B58E3">
                <w:rPr>
                  <w:rFonts w:ascii="Courier New" w:hAnsi="Courier New" w:cs="Courier New"/>
                  <w:sz w:val="16"/>
                  <w:szCs w:val="16"/>
                  <w:lang w:val="en-US"/>
                </w:rPr>
                <w:t>",</w:t>
              </w:r>
            </w:ins>
          </w:p>
          <w:p w14:paraId="2F80B624" w14:textId="18493D91" w:rsidR="00765B14" w:rsidRPr="009B58E3" w:rsidRDefault="00765B14" w:rsidP="00765B14">
            <w:pPr>
              <w:spacing w:after="0"/>
              <w:rPr>
                <w:ins w:id="371" w:author="Kieran Mccarthy A" w:date="2025-03-28T00:48:00Z"/>
                <w:rFonts w:ascii="Courier New" w:hAnsi="Courier New" w:cs="Courier New"/>
                <w:sz w:val="16"/>
                <w:szCs w:val="16"/>
                <w:lang w:val="en-US"/>
              </w:rPr>
            </w:pPr>
            <w:ins w:id="372" w:author="Kieran Mccarthy A" w:date="2025-03-28T00:48:00Z">
              <w:r w:rsidRPr="009B58E3">
                <w:rPr>
                  <w:rFonts w:ascii="Courier New" w:hAnsi="Courier New" w:cs="Courier New"/>
                  <w:sz w:val="16"/>
                  <w:szCs w:val="16"/>
                  <w:lang w:val="en-US"/>
                </w:rPr>
                <w:t xml:space="preserve">                "edit-id" : "opId-00</w:t>
              </w:r>
            </w:ins>
            <w:ins w:id="373" w:author="Kieran Mccarthy A" w:date="2025-03-28T00:49:00Z">
              <w:r>
                <w:rPr>
                  <w:rFonts w:ascii="Courier New" w:hAnsi="Courier New" w:cs="Courier New"/>
                  <w:sz w:val="16"/>
                  <w:szCs w:val="16"/>
                  <w:lang w:val="en-US"/>
                </w:rPr>
                <w:t>3</w:t>
              </w:r>
            </w:ins>
            <w:ins w:id="374" w:author="Kieran Mccarthy A" w:date="2025-03-28T00:48:00Z">
              <w:r w:rsidRPr="009B58E3">
                <w:rPr>
                  <w:rFonts w:ascii="Courier New" w:hAnsi="Courier New" w:cs="Courier New"/>
                  <w:sz w:val="16"/>
                  <w:szCs w:val="16"/>
                  <w:lang w:val="en-US"/>
                </w:rPr>
                <w:t>",</w:t>
              </w:r>
            </w:ins>
          </w:p>
          <w:p w14:paraId="606A48FB" w14:textId="0E41340F" w:rsidR="00765B14" w:rsidRPr="009B58E3" w:rsidRDefault="00765B14" w:rsidP="00765B14">
            <w:pPr>
              <w:spacing w:after="0"/>
              <w:rPr>
                <w:ins w:id="375" w:author="Kieran Mccarthy A" w:date="2025-03-28T00:48:00Z"/>
                <w:rFonts w:ascii="Courier New" w:hAnsi="Courier New" w:cs="Courier New"/>
                <w:sz w:val="16"/>
                <w:szCs w:val="16"/>
                <w:lang w:val="en-US"/>
              </w:rPr>
            </w:pPr>
            <w:ins w:id="376" w:author="Kieran Mccarthy A" w:date="2025-03-28T00:48:00Z">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"target": "/SubNetwork=Irl/MeContext=Dublin-1/ManagedElement=Dublin-1/GNBDUFunction=1</w:t>
              </w:r>
              <w:r>
                <w:rPr>
                  <w:rFonts w:ascii="Courier New" w:hAnsi="Courier New" w:cs="Courier New"/>
                  <w:sz w:val="16"/>
                  <w:szCs w:val="16"/>
                  <w:lang w:val="en-US"/>
                </w:rPr>
                <w:t>/NRCellDU=</w:t>
              </w:r>
            </w:ins>
            <w:ins w:id="377" w:author="Kieran Mccarthy A" w:date="2025-03-28T00:49:00Z">
              <w:r>
                <w:rPr>
                  <w:rFonts w:ascii="Courier New" w:hAnsi="Courier New" w:cs="Courier New"/>
                  <w:sz w:val="16"/>
                  <w:szCs w:val="16"/>
                  <w:lang w:val="en-US"/>
                </w:rPr>
                <w:t>3</w:t>
              </w:r>
            </w:ins>
            <w:ins w:id="378" w:author="Kieran Mccarthy A" w:date="2025-03-28T00:48:00Z">
              <w:r w:rsidRPr="009B58E3">
                <w:rPr>
                  <w:rFonts w:ascii="Courier New" w:hAnsi="Courier New" w:cs="Courier New"/>
                  <w:sz w:val="16"/>
                  <w:szCs w:val="16"/>
                  <w:lang w:val="en-US"/>
                </w:rPr>
                <w:t>"</w:t>
              </w:r>
            </w:ins>
          </w:p>
          <w:p w14:paraId="687EA337" w14:textId="77777777" w:rsidR="00765B14" w:rsidRPr="009B58E3" w:rsidRDefault="00765B14" w:rsidP="00765B14">
            <w:pPr>
              <w:spacing w:after="0"/>
              <w:rPr>
                <w:ins w:id="379" w:author="Kieran Mccarthy A" w:date="2025-03-28T00:48:00Z"/>
                <w:rFonts w:ascii="Courier New" w:hAnsi="Courier New" w:cs="Courier New"/>
                <w:sz w:val="16"/>
                <w:szCs w:val="16"/>
                <w:lang w:val="en-US"/>
              </w:rPr>
            </w:pPr>
            <w:ins w:id="380" w:author="Kieran Mccarthy A" w:date="2025-03-28T00:48:00Z">
              <w:r>
                <w:rPr>
                  <w:rFonts w:ascii="Courier New" w:hAnsi="Courier New" w:cs="Courier New"/>
                  <w:sz w:val="16"/>
                  <w:szCs w:val="16"/>
                  <w:lang w:val="en-US"/>
                </w:rPr>
                <w:t xml:space="preserve">              </w:t>
              </w:r>
              <w:r w:rsidRPr="009B58E3">
                <w:rPr>
                  <w:rFonts w:ascii="Courier New" w:hAnsi="Courier New" w:cs="Courier New"/>
                  <w:sz w:val="16"/>
                  <w:szCs w:val="16"/>
                  <w:lang w:val="en-US"/>
                </w:rPr>
                <w:t>}</w:t>
              </w:r>
              <w:r>
                <w:rPr>
                  <w:rFonts w:ascii="Courier New" w:hAnsi="Courier New" w:cs="Courier New"/>
                  <w:sz w:val="16"/>
                  <w:szCs w:val="16"/>
                  <w:lang w:val="en-US"/>
                </w:rPr>
                <w:t>,</w:t>
              </w:r>
            </w:ins>
          </w:p>
          <w:p w14:paraId="7779EE8F" w14:textId="5D48739C" w:rsidR="00EE284C" w:rsidRPr="009B58E3" w:rsidRDefault="00EE284C" w:rsidP="00CF6FE5">
            <w:pPr>
              <w:spacing w:after="0"/>
              <w:rPr>
                <w:rFonts w:ascii="Courier New" w:hAnsi="Courier New" w:cs="Courier New"/>
                <w:sz w:val="16"/>
                <w:szCs w:val="16"/>
                <w:lang w:val="en-US"/>
              </w:rPr>
            </w:pPr>
          </w:p>
          <w:p w14:paraId="1BC1E4D4" w14:textId="77777777" w:rsidR="00EE284C" w:rsidRPr="009B58E3" w:rsidRDefault="00EE284C" w:rsidP="00B124FB">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78745CAC" w14:textId="175AA9A0" w:rsidR="00EE284C" w:rsidRPr="009B58E3" w:rsidDel="00D4448D" w:rsidRDefault="00EE284C" w:rsidP="00B124FB">
            <w:pPr>
              <w:spacing w:after="0"/>
              <w:rPr>
                <w:del w:id="381" w:author="Kieran Mccarthy A" w:date="2025-03-28T00:38:00Z"/>
                <w:rFonts w:ascii="Courier New" w:hAnsi="Courier New" w:cs="Courier New"/>
                <w:sz w:val="16"/>
                <w:szCs w:val="16"/>
                <w:lang w:val="en-US"/>
              </w:rPr>
            </w:pPr>
            <w:del w:id="382" w:author="Kieran Mccarthy A" w:date="2025-03-28T00:38:00Z">
              <w:r w:rsidDel="00D4448D">
                <w:rPr>
                  <w:rFonts w:ascii="Courier New" w:hAnsi="Courier New" w:cs="Courier New"/>
                  <w:sz w:val="16"/>
                  <w:szCs w:val="16"/>
                  <w:lang w:val="en-US"/>
                </w:rPr>
                <w:delText xml:space="preserve">        </w:delText>
              </w:r>
              <w:r w:rsidRPr="009B58E3" w:rsidDel="00D4448D">
                <w:rPr>
                  <w:rFonts w:ascii="Courier New" w:hAnsi="Courier New" w:cs="Courier New"/>
                  <w:sz w:val="16"/>
                  <w:szCs w:val="16"/>
                  <w:lang w:val="en-US"/>
                </w:rPr>
                <w:delText>}</w:delText>
              </w:r>
            </w:del>
          </w:p>
          <w:p w14:paraId="23143383" w14:textId="77777777" w:rsidR="00EE284C" w:rsidRPr="009B58E3" w:rsidRDefault="00EE284C" w:rsidP="00B124FB">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5908FA56" w14:textId="77777777" w:rsidR="00EE284C" w:rsidRPr="009B58E3" w:rsidRDefault="00EE284C" w:rsidP="00B124FB">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p>
          <w:p w14:paraId="4878959A" w14:textId="77777777" w:rsidR="00EE284C" w:rsidRPr="00954EB2" w:rsidRDefault="00EE284C" w:rsidP="00B124FB">
            <w:pPr>
              <w:spacing w:after="0"/>
              <w:rPr>
                <w:rFonts w:ascii="Courier New" w:hAnsi="Courier New" w:cs="Courier New"/>
                <w:sz w:val="16"/>
                <w:szCs w:val="16"/>
                <w:lang w:val="en-US"/>
              </w:rPr>
            </w:pPr>
            <w:r w:rsidRPr="009B58E3">
              <w:rPr>
                <w:rFonts w:ascii="Courier New" w:hAnsi="Courier New" w:cs="Courier New"/>
                <w:sz w:val="16"/>
                <w:szCs w:val="16"/>
                <w:lang w:val="en-US"/>
              </w:rPr>
              <w:t>}</w:t>
            </w:r>
          </w:p>
        </w:tc>
      </w:tr>
    </w:tbl>
    <w:p w14:paraId="61B861D9" w14:textId="77777777" w:rsidR="00EE284C" w:rsidRDefault="00EE284C" w:rsidP="00EE284C">
      <w:pPr>
        <w:rPr>
          <w:ins w:id="383" w:author="Kieran Mccarthy A" w:date="2025-03-28T13:30:00Z"/>
          <w:lang w:val="en-US"/>
        </w:rPr>
      </w:pPr>
    </w:p>
    <w:p w14:paraId="21444866" w14:textId="77777777" w:rsidR="0091332A" w:rsidRDefault="0091332A">
      <w:pPr>
        <w:spacing w:after="0"/>
        <w:rPr>
          <w:ins w:id="384" w:author="Kieran Mccarthy A" w:date="2025-03-28T19:00:00Z"/>
          <w:rFonts w:ascii="Arial" w:hAnsi="Arial"/>
          <w:sz w:val="28"/>
        </w:rPr>
      </w:pPr>
      <w:ins w:id="385" w:author="Kieran Mccarthy A" w:date="2025-03-28T19:00:00Z">
        <w:r>
          <w:br w:type="page"/>
        </w:r>
      </w:ins>
    </w:p>
    <w:p w14:paraId="42CF7D0B" w14:textId="18416ECC" w:rsidR="00282F14" w:rsidRDefault="00374900" w:rsidP="00181676">
      <w:pPr>
        <w:pStyle w:val="Heading3"/>
        <w:rPr>
          <w:ins w:id="386" w:author="Kieran Mccarthy A" w:date="2025-03-28T13:37:00Z"/>
        </w:rPr>
      </w:pPr>
      <w:ins w:id="387" w:author="Kieran Mccarthy A" w:date="2025-03-28T13:37:00Z">
        <w:r w:rsidRPr="008227B8">
          <w:lastRenderedPageBreak/>
          <w:t>A.1</w:t>
        </w:r>
        <w:r>
          <w:t xml:space="preserve">.1  </w:t>
        </w:r>
        <w:r w:rsidRPr="004A4B37">
          <w:t xml:space="preserve">Plan </w:t>
        </w:r>
        <w:r w:rsidR="00181676">
          <w:t>Activation Job</w:t>
        </w:r>
      </w:ins>
    </w:p>
    <w:p w14:paraId="5D7D32F5" w14:textId="7C1BEDFA" w:rsidR="00181676" w:rsidRPr="00181676" w:rsidRDefault="00181676" w:rsidP="00181676">
      <w:pPr>
        <w:rPr>
          <w:ins w:id="388" w:author="Kieran Mccarthy A" w:date="2025-03-28T13:38:00Z"/>
        </w:rPr>
      </w:pPr>
      <w:ins w:id="389" w:author="Kieran Mccarthy A" w:date="2025-03-28T13:38:00Z">
        <w:r w:rsidRPr="00181676">
          <w:t>This section shows examples for plan</w:t>
        </w:r>
        <w:r>
          <w:t xml:space="preserve"> activation job </w:t>
        </w:r>
        <w:r w:rsidRPr="00181676">
          <w:t>related resources</w:t>
        </w:r>
      </w:ins>
      <w:ins w:id="390" w:author="Kieran Mccarthy A" w:date="2025-03-28T18:02:00Z">
        <w:r w:rsidR="007172EB">
          <w:t>.  Th</w:t>
        </w:r>
      </w:ins>
      <w:ins w:id="391" w:author="Kieran Mccarthy A" w:date="2025-03-28T18:03:00Z">
        <w:r w:rsidR="00EA7CBF">
          <w:t>is</w:t>
        </w:r>
      </w:ins>
      <w:ins w:id="392" w:author="Kieran Mccarthy A" w:date="2025-03-28T18:02:00Z">
        <w:r w:rsidR="007172EB">
          <w:t xml:space="preserve"> example </w:t>
        </w:r>
        <w:r w:rsidR="00E20D81">
          <w:t>use</w:t>
        </w:r>
      </w:ins>
      <w:ins w:id="393" w:author="Kieran Mccarthy A" w:date="2025-03-28T18:03:00Z">
        <w:r w:rsidR="00EA7CBF">
          <w:t>s</w:t>
        </w:r>
      </w:ins>
      <w:ins w:id="394" w:author="Kieran Mccarthy A" w:date="2025-03-28T18:02:00Z">
        <w:r w:rsidR="00E20D81">
          <w:t xml:space="preserve"> the 'inline' form </w:t>
        </w:r>
      </w:ins>
      <w:ins w:id="395" w:author="Kieran Mccarthy A" w:date="2025-03-28T18:03:00Z">
        <w:r w:rsidR="00E20D81">
          <w:t xml:space="preserve">of the </w:t>
        </w:r>
        <w:r w:rsidR="00EA7CBF">
          <w:t>plan descriptor (</w:t>
        </w:r>
        <w:r w:rsidR="00E20D81">
          <w:t>plan</w:t>
        </w:r>
        <w:r w:rsidR="00EA7CBF">
          <w:t xml:space="preserve">Descriptor) : </w:t>
        </w:r>
      </w:ins>
    </w:p>
    <w:p w14:paraId="71A1FE53" w14:textId="77777777" w:rsidR="00181676" w:rsidRPr="00181676" w:rsidRDefault="00181676" w:rsidP="00181676">
      <w:pPr>
        <w:rPr>
          <w:ins w:id="396" w:author="Kieran Mccarthy A" w:date="2025-03-28T13:30:00Z"/>
        </w:rPr>
      </w:pPr>
    </w:p>
    <w:tbl>
      <w:tblPr>
        <w:tblStyle w:val="TableGrid"/>
        <w:tblW w:w="0" w:type="auto"/>
        <w:tblLook w:val="04A0" w:firstRow="1" w:lastRow="0" w:firstColumn="1" w:lastColumn="0" w:noHBand="0" w:noVBand="1"/>
      </w:tblPr>
      <w:tblGrid>
        <w:gridCol w:w="9629"/>
      </w:tblGrid>
      <w:tr w:rsidR="00282F14" w14:paraId="0B2725A8" w14:textId="77777777" w:rsidTr="00B124FB">
        <w:trPr>
          <w:ins w:id="397" w:author="Kieran Mccarthy A" w:date="2025-03-28T13:30:00Z"/>
        </w:trPr>
        <w:tc>
          <w:tcPr>
            <w:tcW w:w="9631" w:type="dxa"/>
          </w:tcPr>
          <w:p w14:paraId="2CFCE6AA" w14:textId="77777777" w:rsidR="00282F14" w:rsidRPr="00E874C8" w:rsidRDefault="00282F14" w:rsidP="00B124FB">
            <w:pPr>
              <w:spacing w:after="0"/>
              <w:rPr>
                <w:ins w:id="398" w:author="Kieran Mccarthy A" w:date="2025-03-28T13:30:00Z"/>
                <w:rFonts w:ascii="Aptos Light" w:hAnsi="Aptos Light"/>
                <w:b/>
                <w:bCs/>
              </w:rPr>
            </w:pPr>
            <w:ins w:id="399" w:author="Kieran Mccarthy A" w:date="2025-03-28T13:30:00Z">
              <w:r>
                <w:rPr>
                  <w:rFonts w:ascii="Aptos Light" w:hAnsi="Aptos Light"/>
                  <w:b/>
                  <w:bCs/>
                </w:rPr>
                <w:t xml:space="preserve"># </w:t>
              </w:r>
              <w:r w:rsidRPr="00E874C8">
                <w:rPr>
                  <w:rFonts w:ascii="Aptos Light" w:hAnsi="Aptos Light"/>
                  <w:b/>
                  <w:bCs/>
                </w:rPr>
                <w:t>Create plan-activation-job</w:t>
              </w:r>
            </w:ins>
          </w:p>
          <w:p w14:paraId="7D29CF29" w14:textId="77777777" w:rsidR="00282F14" w:rsidRDefault="00282F14" w:rsidP="00B124FB">
            <w:pPr>
              <w:spacing w:after="0"/>
              <w:rPr>
                <w:ins w:id="400" w:author="Kieran Mccarthy A" w:date="2025-03-28T13:30:00Z"/>
                <w:rFonts w:ascii="Aptos Light" w:hAnsi="Aptos Light"/>
              </w:rPr>
            </w:pPr>
          </w:p>
          <w:p w14:paraId="04EF40EE" w14:textId="43061DFD" w:rsidR="00012C6E" w:rsidRPr="00D5795B" w:rsidRDefault="00012C6E" w:rsidP="00012C6E">
            <w:pPr>
              <w:spacing w:after="0"/>
              <w:rPr>
                <w:ins w:id="401" w:author="Kieran Mccarthy A" w:date="2025-03-28T13:46:00Z"/>
                <w:rFonts w:ascii="Courier New" w:hAnsi="Courier New" w:cs="Courier New"/>
                <w:sz w:val="16"/>
                <w:szCs w:val="16"/>
                <w:lang w:val="en-US"/>
              </w:rPr>
            </w:pPr>
            <w:ins w:id="402" w:author="Kieran Mccarthy A" w:date="2025-03-28T13:46:00Z">
              <w:r w:rsidRPr="00D5795B">
                <w:rPr>
                  <w:rFonts w:ascii="Courier New" w:hAnsi="Courier New" w:cs="Courier New"/>
                  <w:sz w:val="16"/>
                  <w:szCs w:val="16"/>
                  <w:lang w:val="en-US"/>
                </w:rPr>
                <w:t>P</w:t>
              </w:r>
              <w:r>
                <w:rPr>
                  <w:rFonts w:ascii="Courier New" w:hAnsi="Courier New" w:cs="Courier New"/>
                  <w:sz w:val="16"/>
                  <w:szCs w:val="16"/>
                  <w:lang w:val="en-US"/>
                </w:rPr>
                <w:t>OS</w:t>
              </w:r>
              <w:r w:rsidRPr="00D5795B">
                <w:rPr>
                  <w:rFonts w:ascii="Courier New" w:hAnsi="Courier New" w:cs="Courier New"/>
                  <w:sz w:val="16"/>
                  <w:szCs w:val="16"/>
                  <w:lang w:val="en-US"/>
                </w:rPr>
                <w:t xml:space="preserve">T </w:t>
              </w:r>
            </w:ins>
            <w:ins w:id="403" w:author="Kieran Mccarthy A" w:date="2025-03-28T17:55:00Z">
              <w:r w:rsidR="007F5A5E" w:rsidRPr="001B6064">
                <w:rPr>
                  <w:rFonts w:ascii="Courier New" w:hAnsi="Courier New" w:cs="Courier New"/>
                  <w:sz w:val="16"/>
                  <w:szCs w:val="16"/>
                  <w:lang w:val="en-US"/>
                </w:rPr>
                <w:t>{apiRoot}</w:t>
              </w:r>
            </w:ins>
            <w:ins w:id="404" w:author="Kieran Mccarthy A" w:date="2025-03-28T13:46:00Z">
              <w:r w:rsidRPr="00D5795B">
                <w:rPr>
                  <w:rFonts w:ascii="Courier New" w:hAnsi="Courier New" w:cs="Courier New"/>
                  <w:sz w:val="16"/>
                  <w:szCs w:val="16"/>
                  <w:lang w:val="en-US"/>
                </w:rPr>
                <w:t>/ProvMnS/1900/</w:t>
              </w:r>
              <w:r>
                <w:rPr>
                  <w:rFonts w:ascii="Courier New" w:hAnsi="Courier New" w:cs="Courier New"/>
                  <w:sz w:val="16"/>
                  <w:szCs w:val="16"/>
                  <w:lang w:val="en-US"/>
                </w:rPr>
                <w:t>plan-activation-jobs</w:t>
              </w:r>
              <w:r w:rsidRPr="00D5795B">
                <w:rPr>
                  <w:rFonts w:ascii="Courier New" w:hAnsi="Courier New" w:cs="Courier New"/>
                  <w:sz w:val="16"/>
                  <w:szCs w:val="16"/>
                  <w:lang w:val="en-US"/>
                </w:rPr>
                <w:t xml:space="preserve"> HTTP/1.1</w:t>
              </w:r>
            </w:ins>
          </w:p>
          <w:p w14:paraId="5DC1E1E6" w14:textId="77777777" w:rsidR="00282F14" w:rsidRPr="00437869" w:rsidRDefault="00282F14" w:rsidP="00B124FB">
            <w:pPr>
              <w:spacing w:after="0"/>
              <w:rPr>
                <w:ins w:id="405" w:author="Kieran Mccarthy A" w:date="2025-03-28T13:30:00Z"/>
                <w:rFonts w:ascii="Aptos Light" w:hAnsi="Aptos Light"/>
                <w:sz w:val="16"/>
                <w:szCs w:val="16"/>
              </w:rPr>
            </w:pPr>
            <w:ins w:id="406" w:author="Kieran Mccarthy A" w:date="2025-03-28T13:30:00Z">
              <w:r w:rsidRPr="00437869">
                <w:rPr>
                  <w:rFonts w:ascii="Aptos Light" w:hAnsi="Aptos Light"/>
                  <w:sz w:val="16"/>
                  <w:szCs w:val="16"/>
                </w:rPr>
                <w:t>Host: example.org</w:t>
              </w:r>
            </w:ins>
          </w:p>
          <w:p w14:paraId="720419B5" w14:textId="77777777" w:rsidR="00282F14" w:rsidRPr="00437869" w:rsidRDefault="00282F14" w:rsidP="00B124FB">
            <w:pPr>
              <w:spacing w:after="0"/>
              <w:rPr>
                <w:ins w:id="407" w:author="Kieran Mccarthy A" w:date="2025-03-28T13:30:00Z"/>
                <w:rFonts w:ascii="Aptos Light" w:hAnsi="Aptos Light"/>
                <w:sz w:val="16"/>
                <w:szCs w:val="16"/>
              </w:rPr>
            </w:pPr>
            <w:ins w:id="408" w:author="Kieran Mccarthy A" w:date="2025-03-28T13:30:00Z">
              <w:r w:rsidRPr="00437869">
                <w:rPr>
                  <w:rFonts w:ascii="Aptos Light" w:hAnsi="Aptos Light"/>
                  <w:sz w:val="16"/>
                  <w:szCs w:val="16"/>
                </w:rPr>
                <w:t>Content-Type: application/json</w:t>
              </w:r>
            </w:ins>
          </w:p>
          <w:p w14:paraId="225B16D6" w14:textId="77777777" w:rsidR="00282F14" w:rsidRPr="00437869" w:rsidRDefault="00282F14" w:rsidP="00B124FB">
            <w:pPr>
              <w:spacing w:after="0"/>
              <w:rPr>
                <w:ins w:id="409" w:author="Kieran Mccarthy A" w:date="2025-03-28T13:30:00Z"/>
                <w:rFonts w:ascii="Aptos Light" w:hAnsi="Aptos Light"/>
                <w:sz w:val="16"/>
                <w:szCs w:val="16"/>
              </w:rPr>
            </w:pPr>
            <w:ins w:id="410" w:author="Kieran Mccarthy A" w:date="2025-03-28T13:30:00Z">
              <w:r w:rsidRPr="00437869">
                <w:rPr>
                  <w:rFonts w:ascii="Aptos Light" w:hAnsi="Aptos Light"/>
                  <w:sz w:val="16"/>
                  <w:szCs w:val="16"/>
                </w:rPr>
                <w:t>Accept : application/json,application/problem+json</w:t>
              </w:r>
            </w:ins>
          </w:p>
          <w:p w14:paraId="1B87E0BE" w14:textId="77777777" w:rsidR="00282F14" w:rsidRPr="00437869" w:rsidRDefault="00282F14" w:rsidP="00B124FB">
            <w:pPr>
              <w:spacing w:after="0"/>
              <w:rPr>
                <w:ins w:id="411" w:author="Kieran Mccarthy A" w:date="2025-03-28T13:30:00Z"/>
                <w:rFonts w:ascii="Aptos Light" w:hAnsi="Aptos Light"/>
                <w:sz w:val="16"/>
                <w:szCs w:val="16"/>
              </w:rPr>
            </w:pPr>
          </w:p>
          <w:p w14:paraId="46C59A10" w14:textId="77777777" w:rsidR="00282F14" w:rsidRPr="001B6064" w:rsidRDefault="00282F14" w:rsidP="00B124FB">
            <w:pPr>
              <w:spacing w:after="0"/>
              <w:rPr>
                <w:ins w:id="412" w:author="Kieran Mccarthy A" w:date="2025-03-28T13:30:00Z"/>
                <w:rFonts w:ascii="Courier New" w:hAnsi="Courier New" w:cs="Courier New"/>
                <w:sz w:val="16"/>
                <w:szCs w:val="16"/>
                <w:lang w:val="en-US"/>
              </w:rPr>
            </w:pPr>
            <w:ins w:id="413" w:author="Kieran Mccarthy A" w:date="2025-03-28T13:30:00Z">
              <w:r w:rsidRPr="001B6064">
                <w:rPr>
                  <w:rFonts w:ascii="Courier New" w:hAnsi="Courier New" w:cs="Courier New"/>
                  <w:sz w:val="16"/>
                  <w:szCs w:val="16"/>
                  <w:lang w:val="en-US"/>
                </w:rPr>
                <w:t>{</w:t>
              </w:r>
            </w:ins>
          </w:p>
          <w:p w14:paraId="0AF33B96" w14:textId="77777777" w:rsidR="00282F14" w:rsidRPr="001B6064" w:rsidRDefault="00282F14" w:rsidP="00B124FB">
            <w:pPr>
              <w:spacing w:after="0"/>
              <w:rPr>
                <w:ins w:id="414" w:author="Kieran Mccarthy A" w:date="2025-03-28T13:30:00Z"/>
                <w:rFonts w:ascii="Courier New" w:hAnsi="Courier New" w:cs="Courier New"/>
                <w:sz w:val="16"/>
                <w:szCs w:val="16"/>
                <w:lang w:val="en-US"/>
              </w:rPr>
            </w:pPr>
            <w:ins w:id="415" w:author="Kieran Mccarthy A" w:date="2025-03-28T13:30:00Z">
              <w:r w:rsidRPr="001B6064">
                <w:rPr>
                  <w:rFonts w:ascii="Courier New" w:hAnsi="Courier New" w:cs="Courier New"/>
                  <w:sz w:val="16"/>
                  <w:szCs w:val="16"/>
                  <w:lang w:val="en-US"/>
                </w:rPr>
                <w:t xml:space="preserve">  "name" : "job-xyz",</w:t>
              </w:r>
            </w:ins>
          </w:p>
          <w:p w14:paraId="3041AECD" w14:textId="77777777" w:rsidR="00282F14" w:rsidRPr="001B6064" w:rsidRDefault="00282F14" w:rsidP="00B124FB">
            <w:pPr>
              <w:spacing w:after="0"/>
              <w:rPr>
                <w:ins w:id="416" w:author="Kieran Mccarthy A" w:date="2025-03-28T13:30:00Z"/>
                <w:rFonts w:ascii="Courier New" w:hAnsi="Courier New" w:cs="Courier New"/>
                <w:sz w:val="16"/>
                <w:szCs w:val="16"/>
                <w:lang w:val="en-US"/>
              </w:rPr>
            </w:pPr>
            <w:ins w:id="417" w:author="Kieran Mccarthy A" w:date="2025-03-28T13:30:00Z">
              <w:r w:rsidRPr="001B6064">
                <w:rPr>
                  <w:rFonts w:ascii="Courier New" w:hAnsi="Courier New" w:cs="Courier New"/>
                  <w:sz w:val="16"/>
                  <w:szCs w:val="16"/>
                  <w:lang w:val="en-US"/>
                </w:rPr>
                <w:t xml:space="preserve">  "description" : "optimize the Dublin area network",</w:t>
              </w:r>
            </w:ins>
          </w:p>
          <w:p w14:paraId="62DBC8FC" w14:textId="77777777" w:rsidR="00282F14" w:rsidRPr="001B6064" w:rsidRDefault="00282F14" w:rsidP="00B124FB">
            <w:pPr>
              <w:spacing w:after="0"/>
              <w:rPr>
                <w:ins w:id="418" w:author="Kieran Mccarthy A" w:date="2025-03-28T13:30:00Z"/>
                <w:rFonts w:ascii="Courier New" w:hAnsi="Courier New" w:cs="Courier New"/>
                <w:sz w:val="16"/>
                <w:szCs w:val="16"/>
                <w:lang w:val="en-US"/>
              </w:rPr>
            </w:pPr>
            <w:ins w:id="419" w:author="Kieran Mccarthy A" w:date="2025-03-28T13:30:00Z">
              <w:r w:rsidRPr="001B6064">
                <w:rPr>
                  <w:rFonts w:ascii="Courier New" w:hAnsi="Courier New" w:cs="Courier New"/>
                  <w:sz w:val="16"/>
                  <w:szCs w:val="16"/>
                  <w:lang w:val="en-US"/>
                </w:rPr>
                <w:t xml:space="preserve">  "isFallbackEnabled" : true,</w:t>
              </w:r>
            </w:ins>
          </w:p>
          <w:p w14:paraId="24BA5593" w14:textId="2196E424" w:rsidR="00282F14" w:rsidRPr="001B6064" w:rsidRDefault="00282F14" w:rsidP="00B124FB">
            <w:pPr>
              <w:spacing w:after="0"/>
              <w:rPr>
                <w:ins w:id="420" w:author="Kieran Mccarthy A" w:date="2025-03-28T13:30:00Z"/>
                <w:rFonts w:ascii="Courier New" w:hAnsi="Courier New" w:cs="Courier New"/>
                <w:sz w:val="16"/>
                <w:szCs w:val="16"/>
                <w:lang w:val="en-US"/>
              </w:rPr>
            </w:pPr>
            <w:ins w:id="421" w:author="Kieran Mccarthy A" w:date="2025-03-28T13:30:00Z">
              <w:r w:rsidRPr="001B6064">
                <w:rPr>
                  <w:rFonts w:ascii="Courier New" w:hAnsi="Courier New" w:cs="Courier New"/>
                  <w:sz w:val="16"/>
                  <w:szCs w:val="16"/>
                  <w:lang w:val="en-US"/>
                </w:rPr>
                <w:t xml:space="preserve">  "</w:t>
              </w:r>
            </w:ins>
            <w:ins w:id="422" w:author="Kieran Mccarthy A" w:date="2025-03-28T18:16:00Z">
              <w:r w:rsidR="00857BC0" w:rsidRPr="00857BC0">
                <w:rPr>
                  <w:rFonts w:ascii="Courier New" w:hAnsi="Courier New" w:cs="Courier New"/>
                  <w:sz w:val="16"/>
                  <w:szCs w:val="16"/>
                  <w:lang w:val="en-US"/>
                </w:rPr>
                <w:t>planConfigDescrId</w:t>
              </w:r>
            </w:ins>
            <w:ins w:id="423" w:author="Kieran Mccarthy A" w:date="2025-03-28T13:30:00Z">
              <w:r w:rsidRPr="001B6064">
                <w:rPr>
                  <w:rFonts w:ascii="Courier New" w:hAnsi="Courier New" w:cs="Courier New"/>
                  <w:sz w:val="16"/>
                  <w:szCs w:val="16"/>
                  <w:lang w:val="en-US"/>
                </w:rPr>
                <w:t xml:space="preserve">" : </w:t>
              </w:r>
            </w:ins>
            <w:ins w:id="424" w:author="Kieran Mccarthy A" w:date="2025-03-28T18:17:00Z">
              <w:r w:rsidR="00857BC0">
                <w:rPr>
                  <w:rFonts w:ascii="Courier New" w:hAnsi="Courier New" w:cs="Courier New"/>
                  <w:sz w:val="16"/>
                  <w:szCs w:val="16"/>
                  <w:lang w:val="en-US"/>
                </w:rPr>
                <w:t>"</w:t>
              </w:r>
              <w:r w:rsidR="00857BC0" w:rsidRPr="009B58E3">
                <w:rPr>
                  <w:rFonts w:ascii="Courier New" w:hAnsi="Courier New" w:cs="Courier New"/>
                  <w:sz w:val="16"/>
                  <w:szCs w:val="16"/>
                  <w:lang w:val="en-US"/>
                </w:rPr>
                <w:t>planxyz</w:t>
              </w:r>
              <w:r w:rsidR="00857BC0">
                <w:rPr>
                  <w:rFonts w:ascii="Courier New" w:hAnsi="Courier New" w:cs="Courier New"/>
                  <w:sz w:val="16"/>
                  <w:szCs w:val="16"/>
                  <w:lang w:val="en-US"/>
                </w:rPr>
                <w:t>"</w:t>
              </w:r>
            </w:ins>
          </w:p>
          <w:p w14:paraId="4D779413" w14:textId="77777777" w:rsidR="00282F14" w:rsidRPr="001B6064" w:rsidRDefault="00282F14" w:rsidP="00B124FB">
            <w:pPr>
              <w:spacing w:after="0"/>
              <w:rPr>
                <w:ins w:id="425" w:author="Kieran Mccarthy A" w:date="2025-03-28T13:30:00Z"/>
                <w:rFonts w:ascii="Courier New" w:hAnsi="Courier New" w:cs="Courier New"/>
                <w:sz w:val="16"/>
                <w:szCs w:val="16"/>
                <w:lang w:val="en-US"/>
              </w:rPr>
            </w:pPr>
            <w:ins w:id="426" w:author="Kieran Mccarthy A" w:date="2025-03-28T13:30:00Z">
              <w:r w:rsidRPr="001B6064">
                <w:rPr>
                  <w:rFonts w:ascii="Courier New" w:hAnsi="Courier New" w:cs="Courier New"/>
                  <w:sz w:val="16"/>
                  <w:szCs w:val="16"/>
                  <w:lang w:val="en-US"/>
                </w:rPr>
                <w:t>}</w:t>
              </w:r>
            </w:ins>
          </w:p>
          <w:p w14:paraId="3C76884D" w14:textId="77777777" w:rsidR="00282F14" w:rsidRPr="001B6064" w:rsidRDefault="00282F14" w:rsidP="00B124FB">
            <w:pPr>
              <w:spacing w:after="0"/>
              <w:rPr>
                <w:ins w:id="427" w:author="Kieran Mccarthy A" w:date="2025-03-28T13:30:00Z"/>
                <w:rFonts w:ascii="Courier New" w:hAnsi="Courier New" w:cs="Courier New"/>
                <w:sz w:val="16"/>
                <w:szCs w:val="16"/>
                <w:lang w:val="en-US"/>
              </w:rPr>
            </w:pPr>
          </w:p>
          <w:p w14:paraId="2A57D448" w14:textId="77777777" w:rsidR="00282F14" w:rsidRPr="001B6064" w:rsidRDefault="00282F14" w:rsidP="00B124FB">
            <w:pPr>
              <w:spacing w:after="0"/>
              <w:rPr>
                <w:ins w:id="428" w:author="Kieran Mccarthy A" w:date="2025-03-28T13:30:00Z"/>
                <w:rFonts w:ascii="Courier New" w:hAnsi="Courier New" w:cs="Courier New"/>
                <w:sz w:val="16"/>
                <w:szCs w:val="16"/>
                <w:lang w:val="en-US"/>
              </w:rPr>
            </w:pPr>
          </w:p>
          <w:p w14:paraId="06778DA0" w14:textId="77777777" w:rsidR="00282F14" w:rsidRPr="007F5A5E" w:rsidRDefault="00282F14" w:rsidP="00B124FB">
            <w:pPr>
              <w:spacing w:after="0"/>
              <w:rPr>
                <w:ins w:id="429" w:author="Kieran Mccarthy A" w:date="2025-03-28T13:30:00Z"/>
                <w:rFonts w:ascii="Courier New" w:hAnsi="Courier New" w:cs="Courier New"/>
                <w:b/>
                <w:bCs/>
                <w:lang w:val="en-US"/>
              </w:rPr>
            </w:pPr>
            <w:ins w:id="430" w:author="Kieran Mccarthy A" w:date="2025-03-28T13:30:00Z">
              <w:r w:rsidRPr="007F5A5E">
                <w:rPr>
                  <w:rFonts w:ascii="Courier New" w:hAnsi="Courier New" w:cs="Courier New"/>
                  <w:b/>
                  <w:bCs/>
                  <w:lang w:val="en-US"/>
                </w:rPr>
                <w:t xml:space="preserve">Response : </w:t>
              </w:r>
            </w:ins>
          </w:p>
          <w:p w14:paraId="3380E0D5" w14:textId="77777777" w:rsidR="00282F14" w:rsidRPr="001B6064" w:rsidRDefault="00282F14" w:rsidP="00B124FB">
            <w:pPr>
              <w:spacing w:after="0"/>
              <w:rPr>
                <w:ins w:id="431" w:author="Kieran Mccarthy A" w:date="2025-03-28T13:30:00Z"/>
                <w:rFonts w:ascii="Courier New" w:hAnsi="Courier New" w:cs="Courier New"/>
                <w:sz w:val="16"/>
                <w:szCs w:val="16"/>
                <w:lang w:val="en-US"/>
              </w:rPr>
            </w:pPr>
          </w:p>
          <w:p w14:paraId="723E1D93" w14:textId="77777777" w:rsidR="00282F14" w:rsidRPr="001B6064" w:rsidRDefault="00282F14" w:rsidP="00B124FB">
            <w:pPr>
              <w:spacing w:after="0"/>
              <w:rPr>
                <w:ins w:id="432" w:author="Kieran Mccarthy A" w:date="2025-03-28T13:30:00Z"/>
                <w:rFonts w:ascii="Courier New" w:hAnsi="Courier New" w:cs="Courier New"/>
                <w:sz w:val="16"/>
                <w:szCs w:val="16"/>
                <w:lang w:val="en-US"/>
              </w:rPr>
            </w:pPr>
            <w:ins w:id="433" w:author="Kieran Mccarthy A" w:date="2025-03-28T13:30:00Z">
              <w:r w:rsidRPr="001B6064">
                <w:rPr>
                  <w:rFonts w:ascii="Courier New" w:hAnsi="Courier New" w:cs="Courier New"/>
                  <w:sz w:val="16"/>
                  <w:szCs w:val="16"/>
                  <w:lang w:val="en-US"/>
                </w:rPr>
                <w:t>{</w:t>
              </w:r>
            </w:ins>
          </w:p>
          <w:p w14:paraId="54017435" w14:textId="77777777" w:rsidR="00282F14" w:rsidRPr="001B6064" w:rsidRDefault="00282F14" w:rsidP="00B124FB">
            <w:pPr>
              <w:spacing w:after="0"/>
              <w:rPr>
                <w:ins w:id="434" w:author="Kieran Mccarthy A" w:date="2025-03-28T13:30:00Z"/>
                <w:rFonts w:ascii="Courier New" w:hAnsi="Courier New" w:cs="Courier New"/>
                <w:sz w:val="16"/>
                <w:szCs w:val="16"/>
                <w:lang w:val="en-US"/>
              </w:rPr>
            </w:pPr>
            <w:ins w:id="435" w:author="Kieran Mccarthy A" w:date="2025-03-28T13:30:00Z">
              <w:r w:rsidRPr="001B6064">
                <w:rPr>
                  <w:rFonts w:ascii="Courier New" w:hAnsi="Courier New" w:cs="Courier New"/>
                  <w:sz w:val="16"/>
                  <w:szCs w:val="16"/>
                  <w:lang w:val="en-US"/>
                </w:rPr>
                <w:t xml:space="preserve">  "id": "myjob-111",</w:t>
              </w:r>
            </w:ins>
          </w:p>
          <w:p w14:paraId="64409991" w14:textId="77777777" w:rsidR="00D72EBE" w:rsidRPr="001B6064" w:rsidRDefault="00D72EBE" w:rsidP="00D72EBE">
            <w:pPr>
              <w:spacing w:after="0"/>
              <w:rPr>
                <w:ins w:id="436" w:author="Kieran Mccarthy A" w:date="2025-03-28T18:44:00Z"/>
                <w:rFonts w:ascii="Courier New" w:hAnsi="Courier New" w:cs="Courier New"/>
                <w:sz w:val="16"/>
                <w:szCs w:val="16"/>
                <w:lang w:val="en-US"/>
              </w:rPr>
            </w:pPr>
            <w:ins w:id="437" w:author="Kieran Mccarthy A" w:date="2025-03-28T18:44:00Z">
              <w:r w:rsidRPr="001B6064">
                <w:rPr>
                  <w:rFonts w:ascii="Courier New" w:hAnsi="Courier New" w:cs="Courier New"/>
                  <w:sz w:val="16"/>
                  <w:szCs w:val="16"/>
                  <w:lang w:val="en-US"/>
                </w:rPr>
                <w:t xml:space="preserve">  "name" : "job-xyz",</w:t>
              </w:r>
            </w:ins>
          </w:p>
          <w:p w14:paraId="1D502FE3" w14:textId="77777777" w:rsidR="00D72EBE" w:rsidRPr="001B6064" w:rsidRDefault="00D72EBE" w:rsidP="00D72EBE">
            <w:pPr>
              <w:spacing w:after="0"/>
              <w:rPr>
                <w:ins w:id="438" w:author="Kieran Mccarthy A" w:date="2025-03-28T18:44:00Z"/>
                <w:rFonts w:ascii="Courier New" w:hAnsi="Courier New" w:cs="Courier New"/>
                <w:sz w:val="16"/>
                <w:szCs w:val="16"/>
                <w:lang w:val="en-US"/>
              </w:rPr>
            </w:pPr>
            <w:ins w:id="439" w:author="Kieran Mccarthy A" w:date="2025-03-28T18:44:00Z">
              <w:r w:rsidRPr="001B6064">
                <w:rPr>
                  <w:rFonts w:ascii="Courier New" w:hAnsi="Courier New" w:cs="Courier New"/>
                  <w:sz w:val="16"/>
                  <w:szCs w:val="16"/>
                  <w:lang w:val="en-US"/>
                </w:rPr>
                <w:t xml:space="preserve">  "description" : "optimize the Dublin area network",</w:t>
              </w:r>
            </w:ins>
          </w:p>
          <w:p w14:paraId="2849D3A2" w14:textId="77777777" w:rsidR="00D72EBE" w:rsidRPr="001B6064" w:rsidRDefault="00D72EBE" w:rsidP="00D72EBE">
            <w:pPr>
              <w:spacing w:after="0"/>
              <w:rPr>
                <w:ins w:id="440" w:author="Kieran Mccarthy A" w:date="2025-03-28T18:44:00Z"/>
                <w:rFonts w:ascii="Courier New" w:hAnsi="Courier New" w:cs="Courier New"/>
                <w:sz w:val="16"/>
                <w:szCs w:val="16"/>
                <w:lang w:val="en-US"/>
              </w:rPr>
            </w:pPr>
            <w:ins w:id="441" w:author="Kieran Mccarthy A" w:date="2025-03-28T18:44:00Z">
              <w:r w:rsidRPr="001B6064">
                <w:rPr>
                  <w:rFonts w:ascii="Courier New" w:hAnsi="Courier New" w:cs="Courier New"/>
                  <w:sz w:val="16"/>
                  <w:szCs w:val="16"/>
                  <w:lang w:val="en-US"/>
                </w:rPr>
                <w:t xml:space="preserve">  "isFallbackEnabled" : true,</w:t>
              </w:r>
            </w:ins>
          </w:p>
          <w:p w14:paraId="3348C239" w14:textId="37A4FD93" w:rsidR="00D72EBE" w:rsidRPr="001B6064" w:rsidRDefault="00D72EBE" w:rsidP="00D72EBE">
            <w:pPr>
              <w:spacing w:after="0"/>
              <w:rPr>
                <w:ins w:id="442" w:author="Kieran Mccarthy A" w:date="2025-03-28T18:44:00Z"/>
                <w:rFonts w:ascii="Courier New" w:hAnsi="Courier New" w:cs="Courier New"/>
                <w:sz w:val="16"/>
                <w:szCs w:val="16"/>
                <w:lang w:val="en-US"/>
              </w:rPr>
            </w:pPr>
            <w:ins w:id="443" w:author="Kieran Mccarthy A" w:date="2025-03-28T18:44:00Z">
              <w:r w:rsidRPr="001B6064">
                <w:rPr>
                  <w:rFonts w:ascii="Courier New" w:hAnsi="Courier New" w:cs="Courier New"/>
                  <w:sz w:val="16"/>
                  <w:szCs w:val="16"/>
                  <w:lang w:val="en-US"/>
                </w:rPr>
                <w:t xml:space="preserve">  "</w:t>
              </w:r>
              <w:r w:rsidRPr="00857BC0">
                <w:rPr>
                  <w:rFonts w:ascii="Courier New" w:hAnsi="Courier New" w:cs="Courier New"/>
                  <w:sz w:val="16"/>
                  <w:szCs w:val="16"/>
                  <w:lang w:val="en-US"/>
                </w:rPr>
                <w:t>planConfigDescrId</w:t>
              </w:r>
              <w:r w:rsidRPr="001B6064">
                <w:rPr>
                  <w:rFonts w:ascii="Courier New" w:hAnsi="Courier New" w:cs="Courier New"/>
                  <w:sz w:val="16"/>
                  <w:szCs w:val="16"/>
                  <w:lang w:val="en-US"/>
                </w:rPr>
                <w:t xml:space="preserve">" : </w:t>
              </w:r>
              <w:r>
                <w:rPr>
                  <w:rFonts w:ascii="Courier New" w:hAnsi="Courier New" w:cs="Courier New"/>
                  <w:sz w:val="16"/>
                  <w:szCs w:val="16"/>
                  <w:lang w:val="en-US"/>
                </w:rPr>
                <w:t>"</w:t>
              </w:r>
              <w:r w:rsidRPr="009B58E3">
                <w:rPr>
                  <w:rFonts w:ascii="Courier New" w:hAnsi="Courier New" w:cs="Courier New"/>
                  <w:sz w:val="16"/>
                  <w:szCs w:val="16"/>
                  <w:lang w:val="en-US"/>
                </w:rPr>
                <w:t>planxyz</w:t>
              </w:r>
              <w:r>
                <w:rPr>
                  <w:rFonts w:ascii="Courier New" w:hAnsi="Courier New" w:cs="Courier New"/>
                  <w:sz w:val="16"/>
                  <w:szCs w:val="16"/>
                  <w:lang w:val="en-US"/>
                </w:rPr>
                <w:t>",</w:t>
              </w:r>
            </w:ins>
          </w:p>
          <w:p w14:paraId="6F8AE164" w14:textId="77777777" w:rsidR="00282F14" w:rsidRPr="001B6064" w:rsidRDefault="00282F14" w:rsidP="00B124FB">
            <w:pPr>
              <w:spacing w:after="0"/>
              <w:rPr>
                <w:ins w:id="444" w:author="Kieran Mccarthy A" w:date="2025-03-28T13:30:00Z"/>
                <w:rFonts w:ascii="Courier New" w:hAnsi="Courier New" w:cs="Courier New"/>
                <w:sz w:val="16"/>
                <w:szCs w:val="16"/>
                <w:lang w:val="en-US"/>
              </w:rPr>
            </w:pPr>
            <w:ins w:id="445" w:author="Kieran Mccarthy A" w:date="2025-03-28T13:30:00Z">
              <w:r w:rsidRPr="001B6064">
                <w:rPr>
                  <w:rFonts w:ascii="Courier New" w:hAnsi="Courier New" w:cs="Courier New"/>
                  <w:sz w:val="16"/>
                  <w:szCs w:val="16"/>
                  <w:lang w:val="en-US"/>
                </w:rPr>
                <w:t xml:space="preserve">  "status" : {</w:t>
              </w:r>
            </w:ins>
          </w:p>
          <w:p w14:paraId="3DF59AF6" w14:textId="0109B9C0" w:rsidR="00282F14" w:rsidRPr="001B6064" w:rsidRDefault="00282F14" w:rsidP="00B124FB">
            <w:pPr>
              <w:spacing w:after="0"/>
              <w:rPr>
                <w:ins w:id="446" w:author="Kieran Mccarthy A" w:date="2025-03-28T13:30:00Z"/>
                <w:rFonts w:ascii="Courier New" w:hAnsi="Courier New" w:cs="Courier New"/>
                <w:sz w:val="16"/>
                <w:szCs w:val="16"/>
                <w:lang w:val="en-US"/>
              </w:rPr>
            </w:pPr>
            <w:ins w:id="447" w:author="Kieran Mccarthy A" w:date="2025-03-28T13:30:00Z">
              <w:r w:rsidRPr="001B6064">
                <w:rPr>
                  <w:rFonts w:ascii="Courier New" w:hAnsi="Courier New" w:cs="Courier New"/>
                  <w:sz w:val="16"/>
                  <w:szCs w:val="16"/>
                  <w:lang w:val="en-US"/>
                </w:rPr>
                <w:t xml:space="preserve">  </w:t>
              </w:r>
            </w:ins>
            <w:ins w:id="448" w:author="Kieran Mccarthy A" w:date="2025-03-28T14:28:00Z">
              <w:r w:rsidR="00BB71D5">
                <w:rPr>
                  <w:rFonts w:ascii="Courier New" w:hAnsi="Courier New" w:cs="Courier New"/>
                  <w:sz w:val="16"/>
                  <w:szCs w:val="16"/>
                  <w:lang w:val="en-US"/>
                </w:rPr>
                <w:t xml:space="preserve">  </w:t>
              </w:r>
            </w:ins>
            <w:ins w:id="449" w:author="Kieran Mccarthy A" w:date="2025-03-28T13:30:00Z">
              <w:r w:rsidRPr="001B6064">
                <w:rPr>
                  <w:rFonts w:ascii="Courier New" w:hAnsi="Courier New" w:cs="Courier New"/>
                  <w:sz w:val="16"/>
                  <w:szCs w:val="16"/>
                  <w:lang w:val="en-US"/>
                </w:rPr>
                <w:t>"state" : "RUNNING",</w:t>
              </w:r>
            </w:ins>
          </w:p>
          <w:p w14:paraId="12469CEC" w14:textId="2F67D4BB" w:rsidR="00282F14" w:rsidRPr="001B6064" w:rsidRDefault="00282F14" w:rsidP="00B124FB">
            <w:pPr>
              <w:spacing w:after="0"/>
              <w:rPr>
                <w:ins w:id="450" w:author="Kieran Mccarthy A" w:date="2025-03-28T13:30:00Z"/>
                <w:rFonts w:ascii="Courier New" w:hAnsi="Courier New" w:cs="Courier New"/>
                <w:sz w:val="16"/>
                <w:szCs w:val="16"/>
                <w:lang w:val="en-US"/>
              </w:rPr>
            </w:pPr>
            <w:ins w:id="451" w:author="Kieran Mccarthy A" w:date="2025-03-28T13:30:00Z">
              <w:r w:rsidRPr="001B6064">
                <w:rPr>
                  <w:rFonts w:ascii="Courier New" w:hAnsi="Courier New" w:cs="Courier New"/>
                  <w:sz w:val="16"/>
                  <w:szCs w:val="16"/>
                  <w:lang w:val="en-US"/>
                </w:rPr>
                <w:t xml:space="preserve">    "startedAt" : "&lt;some-time&gt;",</w:t>
              </w:r>
            </w:ins>
          </w:p>
          <w:p w14:paraId="39FEBD23" w14:textId="39DB56DE" w:rsidR="00282F14" w:rsidRPr="001B6064" w:rsidRDefault="00282F14" w:rsidP="00B124FB">
            <w:pPr>
              <w:spacing w:after="0"/>
              <w:rPr>
                <w:ins w:id="452" w:author="Kieran Mccarthy A" w:date="2025-03-28T13:30:00Z"/>
                <w:rFonts w:ascii="Courier New" w:hAnsi="Courier New" w:cs="Courier New"/>
                <w:sz w:val="16"/>
                <w:szCs w:val="16"/>
                <w:lang w:val="en-US"/>
              </w:rPr>
            </w:pPr>
            <w:ins w:id="453" w:author="Kieran Mccarthy A" w:date="2025-03-28T13:30:00Z">
              <w:r w:rsidRPr="001B6064">
                <w:rPr>
                  <w:rFonts w:ascii="Courier New" w:hAnsi="Courier New" w:cs="Courier New"/>
                  <w:sz w:val="16"/>
                  <w:szCs w:val="16"/>
                  <w:lang w:val="en-US"/>
                </w:rPr>
                <w:t xml:space="preserve">    "result" : "NOT_AVAILABLE",</w:t>
              </w:r>
            </w:ins>
          </w:p>
          <w:p w14:paraId="7CAAB26A" w14:textId="50A45A84" w:rsidR="00282F14" w:rsidRPr="001B6064" w:rsidRDefault="00282F14" w:rsidP="00B124FB">
            <w:pPr>
              <w:spacing w:after="0"/>
              <w:rPr>
                <w:ins w:id="454" w:author="Kieran Mccarthy A" w:date="2025-03-28T13:30:00Z"/>
                <w:rFonts w:ascii="Courier New" w:hAnsi="Courier New" w:cs="Courier New"/>
                <w:sz w:val="16"/>
                <w:szCs w:val="16"/>
                <w:lang w:val="en-US"/>
              </w:rPr>
            </w:pPr>
            <w:ins w:id="455" w:author="Kieran Mccarthy A" w:date="2025-03-28T13:30:00Z">
              <w:r w:rsidRPr="001B6064">
                <w:rPr>
                  <w:rFonts w:ascii="Courier New" w:hAnsi="Courier New" w:cs="Courier New"/>
                  <w:sz w:val="16"/>
                  <w:szCs w:val="16"/>
                  <w:lang w:val="en-US"/>
                </w:rPr>
                <w:t xml:space="preserve">    "isCancelled" : false</w:t>
              </w:r>
            </w:ins>
          </w:p>
          <w:p w14:paraId="2A43E66F" w14:textId="77777777" w:rsidR="00940D13" w:rsidRDefault="00282F14" w:rsidP="00B124FB">
            <w:pPr>
              <w:spacing w:after="0"/>
              <w:rPr>
                <w:ins w:id="456" w:author="Kieran Mccarthy A" w:date="2025-03-28T18:45:00Z"/>
                <w:rFonts w:ascii="Courier New" w:hAnsi="Courier New" w:cs="Courier New"/>
                <w:sz w:val="16"/>
                <w:szCs w:val="16"/>
                <w:lang w:val="en-US"/>
              </w:rPr>
            </w:pPr>
            <w:ins w:id="457" w:author="Kieran Mccarthy A" w:date="2025-03-28T13:30:00Z">
              <w:r w:rsidRPr="001B6064">
                <w:rPr>
                  <w:rFonts w:ascii="Courier New" w:hAnsi="Courier New" w:cs="Courier New"/>
                  <w:sz w:val="16"/>
                  <w:szCs w:val="16"/>
                  <w:lang w:val="en-US"/>
                </w:rPr>
                <w:t xml:space="preserve">   }</w:t>
              </w:r>
            </w:ins>
            <w:ins w:id="458" w:author="Kieran Mccarthy A" w:date="2025-03-28T18:45:00Z">
              <w:r w:rsidR="00940D13">
                <w:rPr>
                  <w:rFonts w:ascii="Courier New" w:hAnsi="Courier New" w:cs="Courier New"/>
                  <w:sz w:val="16"/>
                  <w:szCs w:val="16"/>
                  <w:lang w:val="en-US"/>
                </w:rPr>
                <w:t>,</w:t>
              </w:r>
            </w:ins>
          </w:p>
          <w:p w14:paraId="428CAA6A" w14:textId="4AA154ED" w:rsidR="00282F14" w:rsidRPr="001B6064" w:rsidRDefault="00282F14" w:rsidP="00B124FB">
            <w:pPr>
              <w:spacing w:after="0"/>
              <w:rPr>
                <w:ins w:id="459" w:author="Kieran Mccarthy A" w:date="2025-03-28T13:30:00Z"/>
                <w:rFonts w:ascii="Courier New" w:hAnsi="Courier New" w:cs="Courier New"/>
                <w:sz w:val="16"/>
                <w:szCs w:val="16"/>
                <w:lang w:val="en-US"/>
              </w:rPr>
            </w:pPr>
            <w:ins w:id="460" w:author="Kieran Mccarthy A" w:date="2025-03-28T13:30:00Z">
              <w:r w:rsidRPr="001B6064">
                <w:rPr>
                  <w:rFonts w:ascii="Courier New" w:hAnsi="Courier New" w:cs="Courier New"/>
                  <w:sz w:val="16"/>
                  <w:szCs w:val="16"/>
                  <w:lang w:val="en-US"/>
                </w:rPr>
                <w:t xml:space="preserve">   "resultDetails": { "href" : "{apiRoot}/</w:t>
              </w:r>
            </w:ins>
            <w:ins w:id="461" w:author="Kieran Mccarthy A" w:date="2025-03-28T14:31:00Z">
              <w:r w:rsidR="00116320">
                <w:rPr>
                  <w:rFonts w:ascii="Courier New" w:hAnsi="Courier New" w:cs="Courier New"/>
                  <w:sz w:val="16"/>
                  <w:szCs w:val="16"/>
                  <w:lang w:val="en-US"/>
                </w:rPr>
                <w:t>ProvMnS</w:t>
              </w:r>
            </w:ins>
            <w:ins w:id="462" w:author="Kieran Mccarthy A" w:date="2025-03-28T13:30:00Z">
              <w:r w:rsidRPr="001B6064">
                <w:rPr>
                  <w:rFonts w:ascii="Courier New" w:hAnsi="Courier New" w:cs="Courier New"/>
                  <w:sz w:val="16"/>
                  <w:szCs w:val="16"/>
                  <w:lang w:val="en-US"/>
                </w:rPr>
                <w:t>/</w:t>
              </w:r>
            </w:ins>
            <w:ins w:id="463" w:author="Kieran Mccarthy A" w:date="2025-03-28T17:45:00Z">
              <w:r w:rsidR="004537F4">
                <w:rPr>
                  <w:rFonts w:ascii="Courier New" w:hAnsi="Courier New" w:cs="Courier New"/>
                  <w:sz w:val="16"/>
                  <w:szCs w:val="16"/>
                  <w:lang w:val="en-US"/>
                </w:rPr>
                <w:t>1900</w:t>
              </w:r>
            </w:ins>
            <w:ins w:id="464" w:author="Kieran Mccarthy A" w:date="2025-03-28T13:30:00Z">
              <w:r w:rsidRPr="001B6064">
                <w:rPr>
                  <w:rFonts w:ascii="Courier New" w:hAnsi="Courier New" w:cs="Courier New"/>
                  <w:sz w:val="16"/>
                  <w:szCs w:val="16"/>
                  <w:lang w:val="en-US"/>
                </w:rPr>
                <w:t>/plan-activation-jobs/myjob-111/result-details"},</w:t>
              </w:r>
            </w:ins>
          </w:p>
          <w:p w14:paraId="2972853E" w14:textId="430F94E5" w:rsidR="00282F14" w:rsidRPr="001B6064" w:rsidRDefault="00282F14" w:rsidP="00B124FB">
            <w:pPr>
              <w:spacing w:after="0"/>
              <w:rPr>
                <w:ins w:id="465" w:author="Kieran Mccarthy A" w:date="2025-03-28T13:30:00Z"/>
                <w:rFonts w:ascii="Courier New" w:hAnsi="Courier New" w:cs="Courier New"/>
                <w:sz w:val="16"/>
                <w:szCs w:val="16"/>
                <w:lang w:val="en-US"/>
              </w:rPr>
            </w:pPr>
            <w:ins w:id="466" w:author="Kieran Mccarthy A" w:date="2025-03-28T13:30:00Z">
              <w:r w:rsidRPr="001B6064">
                <w:rPr>
                  <w:rFonts w:ascii="Courier New" w:hAnsi="Courier New" w:cs="Courier New"/>
                  <w:sz w:val="16"/>
                  <w:szCs w:val="16"/>
                  <w:lang w:val="en-US"/>
                </w:rPr>
                <w:t xml:space="preserve">   "status": { "href" : "{apiRoot}/</w:t>
              </w:r>
            </w:ins>
            <w:ins w:id="467" w:author="Kieran Mccarthy A" w:date="2025-03-28T17:16:00Z">
              <w:r w:rsidR="00F563C6">
                <w:rPr>
                  <w:rFonts w:ascii="Courier New" w:hAnsi="Courier New" w:cs="Courier New"/>
                  <w:sz w:val="16"/>
                  <w:szCs w:val="16"/>
                  <w:lang w:val="en-US"/>
                </w:rPr>
                <w:t>ProvMnS</w:t>
              </w:r>
            </w:ins>
            <w:ins w:id="468" w:author="Kieran Mccarthy A" w:date="2025-03-28T13:30:00Z">
              <w:r w:rsidRPr="001B6064">
                <w:rPr>
                  <w:rFonts w:ascii="Courier New" w:hAnsi="Courier New" w:cs="Courier New"/>
                  <w:sz w:val="16"/>
                  <w:szCs w:val="16"/>
                  <w:lang w:val="en-US"/>
                </w:rPr>
                <w:t>/</w:t>
              </w:r>
            </w:ins>
            <w:ins w:id="469" w:author="Kieran Mccarthy A" w:date="2025-03-28T17:45:00Z">
              <w:r w:rsidR="004537F4">
                <w:rPr>
                  <w:rFonts w:ascii="Courier New" w:hAnsi="Courier New" w:cs="Courier New"/>
                  <w:sz w:val="16"/>
                  <w:szCs w:val="16"/>
                  <w:lang w:val="en-US"/>
                </w:rPr>
                <w:t>1900</w:t>
              </w:r>
            </w:ins>
            <w:ins w:id="470" w:author="Kieran Mccarthy A" w:date="2025-03-28T13:30:00Z">
              <w:r w:rsidRPr="001B6064">
                <w:rPr>
                  <w:rFonts w:ascii="Courier New" w:hAnsi="Courier New" w:cs="Courier New"/>
                  <w:sz w:val="16"/>
                  <w:szCs w:val="16"/>
                  <w:lang w:val="en-US"/>
                </w:rPr>
                <w:t>/plan-activation-jobs/myjob-111/status"},</w:t>
              </w:r>
            </w:ins>
          </w:p>
          <w:p w14:paraId="296E621C" w14:textId="77777777" w:rsidR="00282F14" w:rsidRPr="001B6064" w:rsidRDefault="00282F14" w:rsidP="00B124FB">
            <w:pPr>
              <w:spacing w:after="0"/>
              <w:rPr>
                <w:ins w:id="471" w:author="Kieran Mccarthy A" w:date="2025-03-28T13:30:00Z"/>
                <w:rFonts w:ascii="Courier New" w:hAnsi="Courier New" w:cs="Courier New"/>
                <w:sz w:val="16"/>
                <w:szCs w:val="16"/>
                <w:lang w:val="en-US"/>
              </w:rPr>
            </w:pPr>
            <w:ins w:id="472" w:author="Kieran Mccarthy A" w:date="2025-03-28T13:30:00Z">
              <w:r w:rsidRPr="001B6064">
                <w:rPr>
                  <w:rFonts w:ascii="Courier New" w:hAnsi="Courier New" w:cs="Courier New"/>
                  <w:sz w:val="16"/>
                  <w:szCs w:val="16"/>
                  <w:lang w:val="en-US"/>
                </w:rPr>
                <w:t xml:space="preserve">   "_links" : {</w:t>
              </w:r>
            </w:ins>
          </w:p>
          <w:p w14:paraId="0AB683B3" w14:textId="4B1B480F" w:rsidR="00282F14" w:rsidRPr="001B6064" w:rsidRDefault="00282F14" w:rsidP="00B124FB">
            <w:pPr>
              <w:spacing w:after="0"/>
              <w:rPr>
                <w:ins w:id="473" w:author="Kieran Mccarthy A" w:date="2025-03-28T13:30:00Z"/>
                <w:rFonts w:ascii="Courier New" w:hAnsi="Courier New" w:cs="Courier New"/>
                <w:sz w:val="16"/>
                <w:szCs w:val="16"/>
                <w:lang w:val="en-US"/>
              </w:rPr>
            </w:pPr>
            <w:ins w:id="474" w:author="Kieran Mccarthy A" w:date="2025-03-28T13:30:00Z">
              <w:r w:rsidRPr="001B6064">
                <w:rPr>
                  <w:rFonts w:ascii="Courier New" w:hAnsi="Courier New" w:cs="Courier New"/>
                  <w:sz w:val="16"/>
                  <w:szCs w:val="16"/>
                  <w:lang w:val="en-US"/>
                </w:rPr>
                <w:t xml:space="preserve">       "self" : { "href" : "{apiRoot}/</w:t>
              </w:r>
            </w:ins>
            <w:ins w:id="475" w:author="Kieran Mccarthy A" w:date="2025-03-28T17:16:00Z">
              <w:r w:rsidR="00F563C6">
                <w:rPr>
                  <w:rFonts w:ascii="Courier New" w:hAnsi="Courier New" w:cs="Courier New"/>
                  <w:sz w:val="16"/>
                  <w:szCs w:val="16"/>
                  <w:lang w:val="en-US"/>
                </w:rPr>
                <w:t>ProvMnS</w:t>
              </w:r>
            </w:ins>
            <w:ins w:id="476" w:author="Kieran Mccarthy A" w:date="2025-03-28T13:30:00Z">
              <w:r w:rsidRPr="001B6064">
                <w:rPr>
                  <w:rFonts w:ascii="Courier New" w:hAnsi="Courier New" w:cs="Courier New"/>
                  <w:sz w:val="16"/>
                  <w:szCs w:val="16"/>
                  <w:lang w:val="en-US"/>
                </w:rPr>
                <w:t>/</w:t>
              </w:r>
            </w:ins>
            <w:ins w:id="477" w:author="Kieran Mccarthy A" w:date="2025-03-28T17:45:00Z">
              <w:r w:rsidR="004537F4">
                <w:rPr>
                  <w:rFonts w:ascii="Courier New" w:hAnsi="Courier New" w:cs="Courier New"/>
                  <w:sz w:val="16"/>
                  <w:szCs w:val="16"/>
                  <w:lang w:val="en-US"/>
                </w:rPr>
                <w:t>1900</w:t>
              </w:r>
            </w:ins>
            <w:ins w:id="478" w:author="Kieran Mccarthy A" w:date="2025-03-28T13:30:00Z">
              <w:r w:rsidRPr="001B6064">
                <w:rPr>
                  <w:rFonts w:ascii="Courier New" w:hAnsi="Courier New" w:cs="Courier New"/>
                  <w:sz w:val="16"/>
                  <w:szCs w:val="16"/>
                  <w:lang w:val="en-US"/>
                </w:rPr>
                <w:t xml:space="preserve">/plan-activation-jobs/myjob-111"},    </w:t>
              </w:r>
            </w:ins>
            <w:ins w:id="479" w:author="Kieran Mccarthy A" w:date="2025-03-28T18:44:00Z">
              <w:r w:rsidR="00A36EA7">
                <w:rPr>
                  <w:rFonts w:ascii="Courier New" w:hAnsi="Courier New" w:cs="Courier New"/>
                  <w:sz w:val="16"/>
                  <w:szCs w:val="16"/>
                  <w:lang w:val="en-US"/>
                </w:rPr>
                <w:br/>
                <w:t xml:space="preserve">       </w:t>
              </w:r>
              <w:r w:rsidR="00A36EA7" w:rsidRPr="001B6064">
                <w:rPr>
                  <w:rFonts w:ascii="Courier New" w:hAnsi="Courier New" w:cs="Courier New"/>
                  <w:sz w:val="16"/>
                  <w:szCs w:val="16"/>
                  <w:lang w:val="en-US"/>
                </w:rPr>
                <w:t>"planDescriptor" : "{apiRoot}/</w:t>
              </w:r>
              <w:r w:rsidR="00A36EA7">
                <w:rPr>
                  <w:rFonts w:ascii="Courier New" w:hAnsi="Courier New" w:cs="Courier New"/>
                  <w:sz w:val="16"/>
                  <w:szCs w:val="16"/>
                  <w:lang w:val="en-US"/>
                </w:rPr>
                <w:t>ProvMnS</w:t>
              </w:r>
              <w:r w:rsidR="00A36EA7" w:rsidRPr="001B6064">
                <w:rPr>
                  <w:rFonts w:ascii="Courier New" w:hAnsi="Courier New" w:cs="Courier New"/>
                  <w:sz w:val="16"/>
                  <w:szCs w:val="16"/>
                  <w:lang w:val="en-US"/>
                </w:rPr>
                <w:t>/</w:t>
              </w:r>
              <w:r w:rsidR="00A36EA7">
                <w:rPr>
                  <w:rFonts w:ascii="Courier New" w:hAnsi="Courier New" w:cs="Courier New"/>
                  <w:sz w:val="16"/>
                  <w:szCs w:val="16"/>
                  <w:lang w:val="en-US"/>
                </w:rPr>
                <w:t>1900</w:t>
              </w:r>
              <w:r w:rsidR="00A36EA7" w:rsidRPr="001B6064">
                <w:rPr>
                  <w:rFonts w:ascii="Courier New" w:hAnsi="Courier New" w:cs="Courier New"/>
                  <w:sz w:val="16"/>
                  <w:szCs w:val="16"/>
                  <w:lang w:val="en-US"/>
                </w:rPr>
                <w:t>/</w:t>
              </w:r>
            </w:ins>
            <w:ins w:id="480" w:author="Kieran Mccarthy A" w:date="2025-03-28T18:45:00Z">
              <w:r w:rsidR="00940D13">
                <w:rPr>
                  <w:rFonts w:ascii="Courier New" w:hAnsi="Courier New" w:cs="Courier New"/>
                  <w:sz w:val="16"/>
                  <w:szCs w:val="16"/>
                  <w:lang w:val="en-US"/>
                </w:rPr>
                <w:t>…/</w:t>
              </w:r>
              <w:r w:rsidR="00940D13" w:rsidRPr="009B58E3">
                <w:rPr>
                  <w:rFonts w:ascii="Courier New" w:hAnsi="Courier New" w:cs="Courier New"/>
                  <w:sz w:val="16"/>
                  <w:szCs w:val="16"/>
                  <w:lang w:val="en-US"/>
                </w:rPr>
                <w:t>planxyz</w:t>
              </w:r>
              <w:r w:rsidR="00940D13" w:rsidRPr="001B6064">
                <w:rPr>
                  <w:rFonts w:ascii="Courier New" w:hAnsi="Courier New" w:cs="Courier New"/>
                  <w:sz w:val="16"/>
                  <w:szCs w:val="16"/>
                  <w:lang w:val="en-US"/>
                </w:rPr>
                <w:t xml:space="preserve"> </w:t>
              </w:r>
            </w:ins>
            <w:ins w:id="481" w:author="Kieran Mccarthy A" w:date="2025-03-28T18:44:00Z">
              <w:r w:rsidR="00A36EA7" w:rsidRPr="001B6064">
                <w:rPr>
                  <w:rFonts w:ascii="Courier New" w:hAnsi="Courier New" w:cs="Courier New"/>
                  <w:sz w:val="16"/>
                  <w:szCs w:val="16"/>
                  <w:lang w:val="en-US"/>
                </w:rPr>
                <w:t>"},</w:t>
              </w:r>
            </w:ins>
          </w:p>
          <w:p w14:paraId="3910AA4E" w14:textId="33E5F5F9" w:rsidR="00282F14" w:rsidRPr="001B6064" w:rsidRDefault="00282F14" w:rsidP="00923061">
            <w:pPr>
              <w:spacing w:after="0"/>
              <w:rPr>
                <w:ins w:id="482" w:author="Kieran Mccarthy A" w:date="2025-03-28T13:30:00Z"/>
                <w:rFonts w:ascii="Courier New" w:hAnsi="Courier New" w:cs="Courier New"/>
                <w:sz w:val="16"/>
                <w:szCs w:val="16"/>
                <w:lang w:val="en-US"/>
              </w:rPr>
            </w:pPr>
            <w:ins w:id="483" w:author="Kieran Mccarthy A" w:date="2025-03-28T13:30:00Z">
              <w:r w:rsidRPr="001B6064">
                <w:rPr>
                  <w:rFonts w:ascii="Courier New" w:hAnsi="Courier New" w:cs="Courier New"/>
                  <w:sz w:val="16"/>
                  <w:szCs w:val="16"/>
                  <w:lang w:val="en-US"/>
                </w:rPr>
                <w:t xml:space="preserve">       "fallback": { "href" : "</w:t>
              </w:r>
            </w:ins>
            <w:ins w:id="484" w:author="Kieran Mccarthy A" w:date="2025-03-28T17:26:00Z">
              <w:r w:rsidR="00923061">
                <w:rPr>
                  <w:rFonts w:ascii="Courier New" w:hAnsi="Courier New" w:cs="Courier New"/>
                  <w:sz w:val="16"/>
                  <w:szCs w:val="16"/>
                  <w:lang w:val="en-US"/>
                </w:rPr>
                <w:t>…</w:t>
              </w:r>
            </w:ins>
            <w:ins w:id="485" w:author="Kieran Mccarthy A" w:date="2025-03-28T13:30:00Z">
              <w:r w:rsidRPr="001B6064">
                <w:rPr>
                  <w:rFonts w:ascii="Courier New" w:hAnsi="Courier New" w:cs="Courier New"/>
                  <w:sz w:val="16"/>
                  <w:szCs w:val="16"/>
                  <w:lang w:val="en-US"/>
                </w:rPr>
                <w:t>"}</w:t>
              </w:r>
            </w:ins>
          </w:p>
          <w:p w14:paraId="4F6254CB" w14:textId="77777777" w:rsidR="00282F14" w:rsidRPr="001B6064" w:rsidRDefault="00282F14" w:rsidP="00B124FB">
            <w:pPr>
              <w:spacing w:after="0"/>
              <w:rPr>
                <w:ins w:id="486" w:author="Kieran Mccarthy A" w:date="2025-03-28T13:30:00Z"/>
                <w:rFonts w:ascii="Courier New" w:hAnsi="Courier New" w:cs="Courier New"/>
                <w:sz w:val="16"/>
                <w:szCs w:val="16"/>
                <w:lang w:val="en-US"/>
              </w:rPr>
            </w:pPr>
            <w:ins w:id="487" w:author="Kieran Mccarthy A" w:date="2025-03-28T13:30:00Z">
              <w:r w:rsidRPr="001B6064">
                <w:rPr>
                  <w:rFonts w:ascii="Courier New" w:hAnsi="Courier New" w:cs="Courier New"/>
                  <w:sz w:val="16"/>
                  <w:szCs w:val="16"/>
                  <w:lang w:val="en-US"/>
                </w:rPr>
                <w:t xml:space="preserve">   }</w:t>
              </w:r>
            </w:ins>
          </w:p>
          <w:p w14:paraId="0A5BBD27" w14:textId="77777777" w:rsidR="00282F14" w:rsidRPr="001B6064" w:rsidRDefault="00282F14" w:rsidP="00B124FB">
            <w:pPr>
              <w:spacing w:after="0"/>
              <w:rPr>
                <w:ins w:id="488" w:author="Kieran Mccarthy A" w:date="2025-03-28T13:30:00Z"/>
                <w:rFonts w:ascii="Courier New" w:hAnsi="Courier New" w:cs="Courier New"/>
                <w:sz w:val="16"/>
                <w:szCs w:val="16"/>
                <w:lang w:val="en-US"/>
              </w:rPr>
            </w:pPr>
            <w:ins w:id="489" w:author="Kieran Mccarthy A" w:date="2025-03-28T13:30:00Z">
              <w:r w:rsidRPr="001B6064">
                <w:rPr>
                  <w:rFonts w:ascii="Courier New" w:hAnsi="Courier New" w:cs="Courier New"/>
                  <w:sz w:val="16"/>
                  <w:szCs w:val="16"/>
                  <w:lang w:val="en-US"/>
                </w:rPr>
                <w:t>}</w:t>
              </w:r>
            </w:ins>
          </w:p>
          <w:p w14:paraId="7C7426A1" w14:textId="77777777" w:rsidR="00282F14" w:rsidRPr="001B6064" w:rsidRDefault="00282F14" w:rsidP="00B124FB">
            <w:pPr>
              <w:pBdr>
                <w:bottom w:val="double" w:sz="6" w:space="1" w:color="auto"/>
              </w:pBdr>
              <w:spacing w:after="0"/>
              <w:rPr>
                <w:ins w:id="490" w:author="Kieran Mccarthy A" w:date="2025-03-28T13:30:00Z"/>
                <w:rFonts w:ascii="Courier New" w:hAnsi="Courier New" w:cs="Courier New"/>
                <w:sz w:val="16"/>
                <w:szCs w:val="16"/>
                <w:lang w:val="en-US"/>
              </w:rPr>
            </w:pPr>
          </w:p>
          <w:p w14:paraId="41BC54CC" w14:textId="77777777" w:rsidR="00282F14" w:rsidRPr="001B6064" w:rsidRDefault="00282F14" w:rsidP="00B124FB">
            <w:pPr>
              <w:spacing w:after="0"/>
              <w:rPr>
                <w:ins w:id="491" w:author="Kieran Mccarthy A" w:date="2025-03-28T13:30:00Z"/>
                <w:rFonts w:ascii="Courier New" w:hAnsi="Courier New" w:cs="Courier New"/>
                <w:sz w:val="16"/>
                <w:szCs w:val="16"/>
                <w:lang w:val="en-US"/>
              </w:rPr>
            </w:pPr>
          </w:p>
          <w:p w14:paraId="710DDE6A" w14:textId="77777777" w:rsidR="00282F14" w:rsidRPr="001B6064" w:rsidRDefault="00282F14" w:rsidP="00B124FB">
            <w:pPr>
              <w:spacing w:after="0"/>
              <w:rPr>
                <w:ins w:id="492" w:author="Kieran Mccarthy A" w:date="2025-03-28T13:30:00Z"/>
                <w:rFonts w:ascii="Courier New" w:hAnsi="Courier New" w:cs="Courier New"/>
                <w:sz w:val="16"/>
                <w:szCs w:val="16"/>
                <w:lang w:val="en-US"/>
              </w:rPr>
            </w:pPr>
          </w:p>
          <w:p w14:paraId="3C1A6D36" w14:textId="77777777" w:rsidR="00282F14" w:rsidRPr="004657C0" w:rsidRDefault="00282F14" w:rsidP="00B124FB">
            <w:pPr>
              <w:spacing w:after="0"/>
              <w:rPr>
                <w:ins w:id="493" w:author="Kieran Mccarthy A" w:date="2025-03-28T13:30:00Z"/>
                <w:rFonts w:ascii="Courier New" w:hAnsi="Courier New" w:cs="Courier New"/>
                <w:b/>
                <w:bCs/>
                <w:sz w:val="18"/>
                <w:szCs w:val="18"/>
                <w:lang w:val="en-US"/>
              </w:rPr>
            </w:pPr>
            <w:ins w:id="494" w:author="Kieran Mccarthy A" w:date="2025-03-28T13:30:00Z">
              <w:r w:rsidRPr="004657C0">
                <w:rPr>
                  <w:rFonts w:ascii="Courier New" w:hAnsi="Courier New" w:cs="Courier New"/>
                  <w:b/>
                  <w:bCs/>
                  <w:sz w:val="18"/>
                  <w:szCs w:val="18"/>
                  <w:lang w:val="en-US"/>
                </w:rPr>
                <w:t>#  GET plan-activation-job status (COMPLETE)</w:t>
              </w:r>
            </w:ins>
          </w:p>
          <w:p w14:paraId="5CDC8F40" w14:textId="77777777" w:rsidR="00282F14" w:rsidRPr="001B6064" w:rsidRDefault="00282F14" w:rsidP="00B124FB">
            <w:pPr>
              <w:spacing w:after="0"/>
              <w:rPr>
                <w:ins w:id="495" w:author="Kieran Mccarthy A" w:date="2025-03-28T13:30:00Z"/>
                <w:rFonts w:ascii="Courier New" w:hAnsi="Courier New" w:cs="Courier New"/>
                <w:sz w:val="16"/>
                <w:szCs w:val="16"/>
                <w:lang w:val="en-US"/>
              </w:rPr>
            </w:pPr>
          </w:p>
          <w:p w14:paraId="147073E7" w14:textId="5F799ECA" w:rsidR="00282F14" w:rsidRPr="001B6064" w:rsidRDefault="00282F14" w:rsidP="00B124FB">
            <w:pPr>
              <w:spacing w:after="0"/>
              <w:rPr>
                <w:ins w:id="496" w:author="Kieran Mccarthy A" w:date="2025-03-28T13:30:00Z"/>
                <w:rFonts w:ascii="Courier New" w:hAnsi="Courier New" w:cs="Courier New"/>
                <w:sz w:val="16"/>
                <w:szCs w:val="16"/>
                <w:lang w:val="en-US"/>
              </w:rPr>
            </w:pPr>
            <w:ins w:id="497" w:author="Kieran Mccarthy A" w:date="2025-03-28T13:30:00Z">
              <w:r w:rsidRPr="001B6064">
                <w:rPr>
                  <w:rFonts w:ascii="Courier New" w:hAnsi="Courier New" w:cs="Courier New"/>
                  <w:sz w:val="16"/>
                  <w:szCs w:val="16"/>
                  <w:lang w:val="en-US"/>
                </w:rPr>
                <w:t>GET {apiRoot}/</w:t>
              </w:r>
            </w:ins>
            <w:ins w:id="498" w:author="Kieran Mccarthy A" w:date="2025-03-28T17:17:00Z">
              <w:r w:rsidR="001159DA">
                <w:rPr>
                  <w:rFonts w:ascii="Courier New" w:hAnsi="Courier New" w:cs="Courier New"/>
                  <w:sz w:val="16"/>
                  <w:szCs w:val="16"/>
                  <w:lang w:val="en-US"/>
                </w:rPr>
                <w:t>ProvMnS</w:t>
              </w:r>
            </w:ins>
            <w:ins w:id="499" w:author="Kieran Mccarthy A" w:date="2025-03-28T13:30:00Z">
              <w:r w:rsidRPr="001B6064">
                <w:rPr>
                  <w:rFonts w:ascii="Courier New" w:hAnsi="Courier New" w:cs="Courier New"/>
                  <w:sz w:val="16"/>
                  <w:szCs w:val="16"/>
                  <w:lang w:val="en-US"/>
                </w:rPr>
                <w:t>/</w:t>
              </w:r>
            </w:ins>
            <w:ins w:id="500" w:author="Kieran Mccarthy A" w:date="2025-03-28T17:45:00Z">
              <w:r w:rsidR="004537F4">
                <w:rPr>
                  <w:rFonts w:ascii="Courier New" w:hAnsi="Courier New" w:cs="Courier New"/>
                  <w:sz w:val="16"/>
                  <w:szCs w:val="16"/>
                  <w:lang w:val="en-US"/>
                </w:rPr>
                <w:t>1900</w:t>
              </w:r>
            </w:ins>
            <w:ins w:id="501" w:author="Kieran Mccarthy A" w:date="2025-03-28T13:30:00Z">
              <w:r w:rsidRPr="001B6064">
                <w:rPr>
                  <w:rFonts w:ascii="Courier New" w:hAnsi="Courier New" w:cs="Courier New"/>
                  <w:sz w:val="16"/>
                  <w:szCs w:val="16"/>
                  <w:lang w:val="en-US"/>
                </w:rPr>
                <w:t>/plan-activation-jobs/myjob-111/status</w:t>
              </w:r>
            </w:ins>
          </w:p>
          <w:p w14:paraId="391B1CBE" w14:textId="77777777" w:rsidR="00282F14" w:rsidRPr="001B6064" w:rsidRDefault="00282F14" w:rsidP="00B124FB">
            <w:pPr>
              <w:spacing w:after="0"/>
              <w:rPr>
                <w:ins w:id="502" w:author="Kieran Mccarthy A" w:date="2025-03-28T13:30:00Z"/>
                <w:rFonts w:ascii="Courier New" w:hAnsi="Courier New" w:cs="Courier New"/>
                <w:sz w:val="16"/>
                <w:szCs w:val="16"/>
                <w:lang w:val="en-US"/>
              </w:rPr>
            </w:pPr>
            <w:ins w:id="503" w:author="Kieran Mccarthy A" w:date="2025-03-28T13:30:00Z">
              <w:r w:rsidRPr="001B6064">
                <w:rPr>
                  <w:rFonts w:ascii="Courier New" w:hAnsi="Courier New" w:cs="Courier New"/>
                  <w:sz w:val="16"/>
                  <w:szCs w:val="16"/>
                  <w:lang w:val="en-US"/>
                </w:rPr>
                <w:t>{</w:t>
              </w:r>
            </w:ins>
          </w:p>
          <w:p w14:paraId="602A64DC" w14:textId="77777777" w:rsidR="00282F14" w:rsidRPr="001B6064" w:rsidRDefault="00282F14" w:rsidP="00B124FB">
            <w:pPr>
              <w:spacing w:after="0"/>
              <w:rPr>
                <w:ins w:id="504" w:author="Kieran Mccarthy A" w:date="2025-03-28T13:30:00Z"/>
                <w:rFonts w:ascii="Courier New" w:hAnsi="Courier New" w:cs="Courier New"/>
                <w:sz w:val="16"/>
                <w:szCs w:val="16"/>
                <w:lang w:val="en-US"/>
              </w:rPr>
            </w:pPr>
            <w:ins w:id="505" w:author="Kieran Mccarthy A" w:date="2025-03-28T13:30:00Z">
              <w:r w:rsidRPr="001B6064">
                <w:rPr>
                  <w:rFonts w:ascii="Courier New" w:hAnsi="Courier New" w:cs="Courier New"/>
                  <w:sz w:val="16"/>
                  <w:szCs w:val="16"/>
                  <w:lang w:val="en-US"/>
                </w:rPr>
                <w:t xml:space="preserve">  "state": "COMPLETE",</w:t>
              </w:r>
            </w:ins>
          </w:p>
          <w:p w14:paraId="556C42D5" w14:textId="77777777" w:rsidR="00282F14" w:rsidRPr="001B6064" w:rsidRDefault="00282F14" w:rsidP="00B124FB">
            <w:pPr>
              <w:spacing w:after="0"/>
              <w:rPr>
                <w:ins w:id="506" w:author="Kieran Mccarthy A" w:date="2025-03-28T13:30:00Z"/>
                <w:rFonts w:ascii="Courier New" w:hAnsi="Courier New" w:cs="Courier New"/>
                <w:sz w:val="16"/>
                <w:szCs w:val="16"/>
                <w:lang w:val="en-US"/>
              </w:rPr>
            </w:pPr>
            <w:ins w:id="507" w:author="Kieran Mccarthy A" w:date="2025-03-28T13:30:00Z">
              <w:r w:rsidRPr="001B6064">
                <w:rPr>
                  <w:rFonts w:ascii="Courier New" w:hAnsi="Courier New" w:cs="Courier New"/>
                  <w:sz w:val="16"/>
                  <w:szCs w:val="16"/>
                  <w:lang w:val="en-US"/>
                </w:rPr>
                <w:t xml:space="preserve">  "startedAt": "2024-12-02T13:16:54.088Z",</w:t>
              </w:r>
            </w:ins>
          </w:p>
          <w:p w14:paraId="354CC956" w14:textId="55E78AFB" w:rsidR="00282F14" w:rsidRPr="001B6064" w:rsidRDefault="00282F14" w:rsidP="00B124FB">
            <w:pPr>
              <w:spacing w:after="0"/>
              <w:rPr>
                <w:ins w:id="508" w:author="Kieran Mccarthy A" w:date="2025-03-28T13:30:00Z"/>
                <w:rFonts w:ascii="Courier New" w:hAnsi="Courier New" w:cs="Courier New"/>
                <w:sz w:val="16"/>
                <w:szCs w:val="16"/>
                <w:lang w:val="en-US"/>
              </w:rPr>
            </w:pPr>
            <w:ins w:id="509" w:author="Kieran Mccarthy A" w:date="2025-03-28T13:30:00Z">
              <w:r w:rsidRPr="001B6064">
                <w:rPr>
                  <w:rFonts w:ascii="Courier New" w:hAnsi="Courier New" w:cs="Courier New"/>
                  <w:sz w:val="16"/>
                  <w:szCs w:val="16"/>
                  <w:lang w:val="en-US"/>
                </w:rPr>
                <w:t xml:space="preserve">  "</w:t>
              </w:r>
            </w:ins>
            <w:ins w:id="510" w:author="Kieran Mccarthy A" w:date="2025-03-28T17:51:00Z">
              <w:r w:rsidR="003F032F">
                <w:rPr>
                  <w:rFonts w:ascii="Courier New" w:hAnsi="Courier New" w:cs="Courier New"/>
                  <w:sz w:val="16"/>
                  <w:szCs w:val="16"/>
                  <w:lang w:val="en-US"/>
                </w:rPr>
                <w:t>stopp</w:t>
              </w:r>
            </w:ins>
            <w:ins w:id="511" w:author="Kieran Mccarthy A" w:date="2025-03-28T13:30:00Z">
              <w:r w:rsidRPr="001B6064">
                <w:rPr>
                  <w:rFonts w:ascii="Courier New" w:hAnsi="Courier New" w:cs="Courier New"/>
                  <w:sz w:val="16"/>
                  <w:szCs w:val="16"/>
                  <w:lang w:val="en-US"/>
                </w:rPr>
                <w:t>edAt": "2024-12-02T13:16:58.088Z",</w:t>
              </w:r>
            </w:ins>
          </w:p>
          <w:p w14:paraId="5DD4A78E" w14:textId="77777777" w:rsidR="00282F14" w:rsidRPr="001B6064" w:rsidRDefault="00282F14" w:rsidP="00B124FB">
            <w:pPr>
              <w:spacing w:after="0"/>
              <w:rPr>
                <w:ins w:id="512" w:author="Kieran Mccarthy A" w:date="2025-03-28T13:30:00Z"/>
                <w:rFonts w:ascii="Courier New" w:hAnsi="Courier New" w:cs="Courier New"/>
                <w:sz w:val="16"/>
                <w:szCs w:val="16"/>
                <w:lang w:val="en-US"/>
              </w:rPr>
            </w:pPr>
            <w:ins w:id="513" w:author="Kieran Mccarthy A" w:date="2025-03-28T13:30:00Z">
              <w:r w:rsidRPr="001B6064">
                <w:rPr>
                  <w:rFonts w:ascii="Courier New" w:hAnsi="Courier New" w:cs="Courier New"/>
                  <w:sz w:val="16"/>
                  <w:szCs w:val="16"/>
                  <w:lang w:val="en-US"/>
                </w:rPr>
                <w:t xml:space="preserve">  "isCancelled" : false,</w:t>
              </w:r>
            </w:ins>
          </w:p>
          <w:p w14:paraId="422CDF15" w14:textId="2E2CE91E" w:rsidR="00282F14" w:rsidRPr="001B6064" w:rsidRDefault="00282F14" w:rsidP="00B124FB">
            <w:pPr>
              <w:spacing w:after="0"/>
              <w:rPr>
                <w:ins w:id="514" w:author="Kieran Mccarthy A" w:date="2025-03-28T13:30:00Z"/>
                <w:rFonts w:ascii="Courier New" w:hAnsi="Courier New" w:cs="Courier New"/>
                <w:sz w:val="16"/>
                <w:szCs w:val="16"/>
                <w:lang w:val="en-US"/>
              </w:rPr>
            </w:pPr>
            <w:ins w:id="515" w:author="Kieran Mccarthy A" w:date="2025-03-28T13:30:00Z">
              <w:r w:rsidRPr="001B6064">
                <w:rPr>
                  <w:rFonts w:ascii="Courier New" w:hAnsi="Courier New" w:cs="Courier New"/>
                  <w:sz w:val="16"/>
                  <w:szCs w:val="16"/>
                  <w:lang w:val="en-US"/>
                </w:rPr>
                <w:t xml:space="preserve">  "result</w:t>
              </w:r>
            </w:ins>
            <w:ins w:id="516" w:author="Kieran Mccarthy A" w:date="2025-03-28T17:58:00Z">
              <w:r w:rsidR="007E4793">
                <w:rPr>
                  <w:rFonts w:ascii="Courier New" w:hAnsi="Courier New" w:cs="Courier New"/>
                  <w:sz w:val="16"/>
                  <w:szCs w:val="16"/>
                  <w:lang w:val="en-US"/>
                </w:rPr>
                <w:t>Status</w:t>
              </w:r>
            </w:ins>
            <w:ins w:id="517" w:author="Kieran Mccarthy A" w:date="2025-03-28T13:30:00Z">
              <w:r w:rsidRPr="001B6064">
                <w:rPr>
                  <w:rFonts w:ascii="Courier New" w:hAnsi="Courier New" w:cs="Courier New"/>
                  <w:sz w:val="16"/>
                  <w:szCs w:val="16"/>
                  <w:lang w:val="en-US"/>
                </w:rPr>
                <w:t>": "</w:t>
              </w:r>
            </w:ins>
            <w:ins w:id="518" w:author="Kieran Mccarthy A" w:date="2025-03-28T19:07:00Z">
              <w:r w:rsidR="00895DFF">
                <w:rPr>
                  <w:rFonts w:ascii="Aptos Light" w:hAnsi="Aptos Light"/>
                  <w:sz w:val="16"/>
                  <w:szCs w:val="16"/>
                </w:rPr>
                <w:t>FINISHED_SUCCESSFUL</w:t>
              </w:r>
            </w:ins>
            <w:ins w:id="519" w:author="Kieran Mccarthy A" w:date="2025-03-28T13:30:00Z">
              <w:r w:rsidRPr="001B6064">
                <w:rPr>
                  <w:rFonts w:ascii="Courier New" w:hAnsi="Courier New" w:cs="Courier New"/>
                  <w:sz w:val="16"/>
                  <w:szCs w:val="16"/>
                  <w:lang w:val="en-US"/>
                </w:rPr>
                <w:t>"</w:t>
              </w:r>
            </w:ins>
          </w:p>
          <w:p w14:paraId="4E770311" w14:textId="77777777" w:rsidR="00282F14" w:rsidRPr="001B6064" w:rsidRDefault="00282F14" w:rsidP="00B124FB">
            <w:pPr>
              <w:spacing w:after="0"/>
              <w:rPr>
                <w:ins w:id="520" w:author="Kieran Mccarthy A" w:date="2025-03-28T13:30:00Z"/>
                <w:rFonts w:ascii="Courier New" w:hAnsi="Courier New" w:cs="Courier New"/>
                <w:sz w:val="16"/>
                <w:szCs w:val="16"/>
                <w:lang w:val="en-US"/>
              </w:rPr>
            </w:pPr>
            <w:ins w:id="521" w:author="Kieran Mccarthy A" w:date="2025-03-28T13:30:00Z">
              <w:r w:rsidRPr="001B6064">
                <w:rPr>
                  <w:rFonts w:ascii="Courier New" w:hAnsi="Courier New" w:cs="Courier New"/>
                  <w:sz w:val="16"/>
                  <w:szCs w:val="16"/>
                  <w:lang w:val="en-US"/>
                </w:rPr>
                <w:t>}</w:t>
              </w:r>
            </w:ins>
          </w:p>
          <w:p w14:paraId="46BD863B" w14:textId="77777777" w:rsidR="00282F14" w:rsidRPr="001B6064" w:rsidRDefault="00282F14" w:rsidP="00B124FB">
            <w:pPr>
              <w:spacing w:after="0"/>
              <w:rPr>
                <w:ins w:id="522" w:author="Kieran Mccarthy A" w:date="2025-03-28T13:30:00Z"/>
                <w:rFonts w:ascii="Courier New" w:hAnsi="Courier New" w:cs="Courier New"/>
                <w:sz w:val="16"/>
                <w:szCs w:val="16"/>
                <w:lang w:val="en-US"/>
              </w:rPr>
            </w:pPr>
          </w:p>
          <w:p w14:paraId="6FD36437" w14:textId="77777777" w:rsidR="00282F14" w:rsidRPr="001B6064" w:rsidRDefault="00282F14" w:rsidP="00B124FB">
            <w:pPr>
              <w:pBdr>
                <w:bottom w:val="double" w:sz="6" w:space="1" w:color="auto"/>
              </w:pBdr>
              <w:spacing w:after="0"/>
              <w:rPr>
                <w:ins w:id="523" w:author="Kieran Mccarthy A" w:date="2025-03-28T13:30:00Z"/>
                <w:rFonts w:ascii="Courier New" w:hAnsi="Courier New" w:cs="Courier New"/>
                <w:sz w:val="16"/>
                <w:szCs w:val="16"/>
                <w:lang w:val="en-US"/>
              </w:rPr>
            </w:pPr>
          </w:p>
          <w:p w14:paraId="0E59E0E6" w14:textId="77777777" w:rsidR="00B60015" w:rsidRDefault="00B60015" w:rsidP="00B60015">
            <w:pPr>
              <w:rPr>
                <w:ins w:id="524" w:author="Kieran Mccarthy A" w:date="2025-03-28T18:54:00Z"/>
                <w:sz w:val="22"/>
                <w:szCs w:val="22"/>
              </w:rPr>
            </w:pPr>
          </w:p>
          <w:p w14:paraId="291596A5" w14:textId="2296B81E" w:rsidR="00B60015" w:rsidRDefault="00B60015" w:rsidP="00B60015">
            <w:pPr>
              <w:spacing w:after="0"/>
              <w:rPr>
                <w:ins w:id="525" w:author="Kieran Mccarthy A" w:date="2025-03-28T18:54:00Z"/>
                <w:rFonts w:ascii="Courier New" w:hAnsi="Courier New" w:cs="Courier New"/>
                <w:b/>
                <w:bCs/>
                <w:sz w:val="18"/>
                <w:szCs w:val="18"/>
                <w:lang w:val="en-US"/>
              </w:rPr>
            </w:pPr>
            <w:ins w:id="526" w:author="Kieran Mccarthy A" w:date="2025-03-28T18:54:00Z">
              <w:r w:rsidRPr="004657C0">
                <w:rPr>
                  <w:rFonts w:ascii="Courier New" w:hAnsi="Courier New" w:cs="Courier New"/>
                  <w:b/>
                  <w:bCs/>
                  <w:sz w:val="18"/>
                  <w:szCs w:val="18"/>
                  <w:lang w:val="en-US"/>
                </w:rPr>
                <w:t xml:space="preserve">#  GET plan-activation-job result-details </w:t>
              </w:r>
              <w:r w:rsidRPr="004657C0">
                <w:rPr>
                  <w:rFonts w:ascii="Courier New" w:hAnsi="Courier New" w:cs="Courier New"/>
                  <w:b/>
                  <w:bCs/>
                  <w:sz w:val="18"/>
                  <w:szCs w:val="18"/>
                  <w:lang w:val="en-US"/>
                </w:rPr>
                <w:br/>
                <w:t xml:space="preserve">- </w:t>
              </w:r>
              <w:r>
                <w:rPr>
                  <w:rFonts w:ascii="Courier New" w:hAnsi="Courier New" w:cs="Courier New"/>
                  <w:b/>
                  <w:bCs/>
                  <w:sz w:val="18"/>
                  <w:szCs w:val="18"/>
                  <w:lang w:val="en-US"/>
                </w:rPr>
                <w:t>C</w:t>
              </w:r>
              <w:r w:rsidRPr="004657C0">
                <w:rPr>
                  <w:rFonts w:ascii="Courier New" w:hAnsi="Courier New" w:cs="Courier New"/>
                  <w:b/>
                  <w:bCs/>
                  <w:sz w:val="18"/>
                  <w:szCs w:val="18"/>
                  <w:lang w:val="en-US"/>
                </w:rPr>
                <w:t xml:space="preserve">onfiguration edits/operations </w:t>
              </w:r>
              <w:r>
                <w:rPr>
                  <w:rFonts w:ascii="Courier New" w:hAnsi="Courier New" w:cs="Courier New"/>
                  <w:b/>
                  <w:bCs/>
                  <w:sz w:val="18"/>
                  <w:szCs w:val="18"/>
                  <w:lang w:val="en-US"/>
                </w:rPr>
                <w:t>still being applied</w:t>
              </w:r>
            </w:ins>
          </w:p>
          <w:p w14:paraId="3C410F88" w14:textId="77777777" w:rsidR="00B60015" w:rsidRDefault="00B60015" w:rsidP="00B60015">
            <w:pPr>
              <w:spacing w:after="0"/>
              <w:rPr>
                <w:ins w:id="527" w:author="Kieran Mccarthy A" w:date="2025-03-28T18:54:00Z"/>
                <w:rFonts w:ascii="Courier New" w:hAnsi="Courier New" w:cs="Courier New"/>
                <w:sz w:val="16"/>
                <w:szCs w:val="16"/>
                <w:lang w:val="en-US"/>
              </w:rPr>
            </w:pPr>
          </w:p>
          <w:p w14:paraId="26FDBB36" w14:textId="77777777" w:rsidR="00B60015" w:rsidRPr="00972CA2" w:rsidRDefault="00B60015" w:rsidP="00B60015">
            <w:pPr>
              <w:spacing w:after="0"/>
              <w:rPr>
                <w:ins w:id="528" w:author="Kieran Mccarthy A" w:date="2025-03-28T18:54:00Z"/>
                <w:rFonts w:ascii="Aptos Light" w:hAnsi="Aptos Light"/>
                <w:sz w:val="16"/>
                <w:szCs w:val="16"/>
              </w:rPr>
            </w:pPr>
            <w:ins w:id="529" w:author="Kieran Mccarthy A" w:date="2025-03-28T18:54:00Z">
              <w:r w:rsidRPr="00972CA2">
                <w:rPr>
                  <w:rFonts w:ascii="Aptos Light" w:hAnsi="Aptos Light"/>
                  <w:sz w:val="16"/>
                  <w:szCs w:val="16"/>
                </w:rPr>
                <w:t>GET {apiRoot}/</w:t>
              </w:r>
              <w:r>
                <w:rPr>
                  <w:rFonts w:ascii="Courier New" w:hAnsi="Courier New" w:cs="Courier New"/>
                  <w:sz w:val="16"/>
                  <w:szCs w:val="16"/>
                  <w:lang w:val="en-US"/>
                </w:rPr>
                <w:t>ProvMnS</w:t>
              </w:r>
              <w:r w:rsidRPr="00972CA2">
                <w:rPr>
                  <w:rFonts w:ascii="Aptos Light" w:hAnsi="Aptos Light"/>
                  <w:sz w:val="16"/>
                  <w:szCs w:val="16"/>
                </w:rPr>
                <w:t xml:space="preserve"> /</w:t>
              </w:r>
              <w:r>
                <w:rPr>
                  <w:rFonts w:ascii="Aptos Light" w:hAnsi="Aptos Light"/>
                  <w:sz w:val="16"/>
                  <w:szCs w:val="16"/>
                </w:rPr>
                <w:t>1900</w:t>
              </w:r>
              <w:r w:rsidRPr="00972CA2">
                <w:rPr>
                  <w:rFonts w:ascii="Aptos Light" w:hAnsi="Aptos Light"/>
                  <w:sz w:val="16"/>
                  <w:szCs w:val="16"/>
                </w:rPr>
                <w:t>/plan-activation-jobs/myjob-111/result</w:t>
              </w:r>
              <w:r>
                <w:rPr>
                  <w:rFonts w:ascii="Aptos Light" w:hAnsi="Aptos Light"/>
                  <w:sz w:val="16"/>
                  <w:szCs w:val="16"/>
                </w:rPr>
                <w:t>-details</w:t>
              </w:r>
            </w:ins>
          </w:p>
          <w:p w14:paraId="6F03C22F" w14:textId="77777777" w:rsidR="00B60015" w:rsidRPr="00972CA2" w:rsidRDefault="00B60015" w:rsidP="00B60015">
            <w:pPr>
              <w:spacing w:after="0"/>
              <w:ind w:left="284"/>
              <w:rPr>
                <w:ins w:id="530" w:author="Kieran Mccarthy A" w:date="2025-03-28T18:54:00Z"/>
                <w:rFonts w:ascii="Aptos Light" w:hAnsi="Aptos Light"/>
                <w:sz w:val="16"/>
                <w:szCs w:val="16"/>
              </w:rPr>
            </w:pPr>
          </w:p>
          <w:p w14:paraId="7E3D6E6C" w14:textId="77777777" w:rsidR="00B60015" w:rsidRPr="00972CA2" w:rsidRDefault="00B60015" w:rsidP="00B60015">
            <w:pPr>
              <w:spacing w:after="0"/>
              <w:rPr>
                <w:ins w:id="531" w:author="Kieran Mccarthy A" w:date="2025-03-28T18:54:00Z"/>
                <w:rFonts w:ascii="Aptos Light" w:hAnsi="Aptos Light"/>
                <w:sz w:val="16"/>
                <w:szCs w:val="16"/>
              </w:rPr>
            </w:pPr>
            <w:ins w:id="532" w:author="Kieran Mccarthy A" w:date="2025-03-28T18:54:00Z">
              <w:r w:rsidRPr="00972CA2">
                <w:rPr>
                  <w:rFonts w:ascii="Aptos Light" w:hAnsi="Aptos Light"/>
                  <w:sz w:val="16"/>
                  <w:szCs w:val="16"/>
                </w:rPr>
                <w:t>{</w:t>
              </w:r>
            </w:ins>
          </w:p>
          <w:p w14:paraId="15C20E10" w14:textId="37298706" w:rsidR="00B60015" w:rsidRPr="00121AAC" w:rsidRDefault="00B60015" w:rsidP="00B60015">
            <w:pPr>
              <w:spacing w:after="0"/>
              <w:rPr>
                <w:ins w:id="533" w:author="Kieran Mccarthy A" w:date="2025-03-28T18:54:00Z"/>
                <w:rFonts w:ascii="Aptos Light" w:hAnsi="Aptos Light"/>
                <w:sz w:val="16"/>
                <w:szCs w:val="16"/>
              </w:rPr>
            </w:pPr>
            <w:ins w:id="534" w:author="Kieran Mccarthy A" w:date="2025-03-28T18:54:00Z">
              <w:r>
                <w:rPr>
                  <w:rFonts w:ascii="Aptos Light" w:hAnsi="Aptos Light"/>
                  <w:sz w:val="16"/>
                  <w:szCs w:val="16"/>
                </w:rPr>
                <w:t xml:space="preserve">        </w:t>
              </w:r>
              <w:r w:rsidRPr="00972CA2">
                <w:rPr>
                  <w:rFonts w:ascii="Aptos Light" w:hAnsi="Aptos Light"/>
                  <w:sz w:val="16"/>
                  <w:szCs w:val="16"/>
                </w:rPr>
                <w:t xml:space="preserve">  "patch-id" : "NRCellDU-changes-001",</w:t>
              </w:r>
              <w:r>
                <w:rPr>
                  <w:rFonts w:ascii="Aptos Light" w:hAnsi="Aptos Light"/>
                  <w:sz w:val="16"/>
                  <w:szCs w:val="16"/>
                </w:rPr>
                <w:br/>
                <w:t xml:space="preserve">          "resultState" : "</w:t>
              </w:r>
            </w:ins>
            <w:ins w:id="535" w:author="Kieran Mccarthy A" w:date="2025-03-28T18:56:00Z">
              <w:r w:rsidR="00AD3726">
                <w:rPr>
                  <w:rFonts w:ascii="Aptos Light" w:hAnsi="Aptos Light"/>
                  <w:sz w:val="16"/>
                  <w:szCs w:val="16"/>
                </w:rPr>
                <w:t>RUNNING</w:t>
              </w:r>
            </w:ins>
            <w:ins w:id="536" w:author="Kieran Mccarthy A" w:date="2025-03-28T18:54:00Z">
              <w:r>
                <w:rPr>
                  <w:rFonts w:ascii="Aptos Light" w:hAnsi="Aptos Light"/>
                  <w:sz w:val="16"/>
                  <w:szCs w:val="16"/>
                </w:rPr>
                <w:t>",</w:t>
              </w:r>
            </w:ins>
          </w:p>
          <w:p w14:paraId="50A233C9" w14:textId="77777777" w:rsidR="00B60015" w:rsidRPr="00972CA2" w:rsidRDefault="00B60015" w:rsidP="00B60015">
            <w:pPr>
              <w:spacing w:after="0"/>
              <w:ind w:left="284"/>
              <w:rPr>
                <w:ins w:id="537" w:author="Kieran Mccarthy A" w:date="2025-03-28T18:54:00Z"/>
                <w:rFonts w:ascii="Aptos Light" w:hAnsi="Aptos Light"/>
                <w:sz w:val="16"/>
                <w:szCs w:val="16"/>
              </w:rPr>
            </w:pPr>
            <w:ins w:id="538" w:author="Kieran Mccarthy A" w:date="2025-03-28T18:54:00Z">
              <w:r w:rsidRPr="00972CA2">
                <w:rPr>
                  <w:rFonts w:ascii="Aptos Light" w:hAnsi="Aptos Light"/>
                  <w:sz w:val="16"/>
                  <w:szCs w:val="16"/>
                </w:rPr>
                <w:t xml:space="preserve">  "</w:t>
              </w:r>
              <w:r>
                <w:rPr>
                  <w:rFonts w:ascii="Aptos Light" w:hAnsi="Aptos Light"/>
                  <w:sz w:val="16"/>
                  <w:szCs w:val="16"/>
                </w:rPr>
                <w:t>su</w:t>
              </w:r>
              <w:r w:rsidRPr="00972CA2">
                <w:rPr>
                  <w:rFonts w:ascii="Aptos Light" w:hAnsi="Aptos Light"/>
                  <w:sz w:val="16"/>
                  <w:szCs w:val="16"/>
                </w:rPr>
                <w:t>mmary" : {</w:t>
              </w:r>
            </w:ins>
          </w:p>
          <w:p w14:paraId="79A973CB" w14:textId="77777777" w:rsidR="00B60015" w:rsidRPr="00972CA2" w:rsidRDefault="00B60015" w:rsidP="00B60015">
            <w:pPr>
              <w:spacing w:after="0"/>
              <w:ind w:left="284"/>
              <w:rPr>
                <w:ins w:id="539" w:author="Kieran Mccarthy A" w:date="2025-03-28T18:54:00Z"/>
                <w:rFonts w:ascii="Aptos Light" w:hAnsi="Aptos Light"/>
                <w:sz w:val="16"/>
                <w:szCs w:val="16"/>
              </w:rPr>
            </w:pPr>
            <w:ins w:id="540" w:author="Kieran Mccarthy A" w:date="2025-03-28T18:54:00Z">
              <w:r w:rsidRPr="00972CA2">
                <w:rPr>
                  <w:rFonts w:ascii="Aptos Light" w:hAnsi="Aptos Light"/>
                  <w:sz w:val="16"/>
                  <w:szCs w:val="16"/>
                </w:rPr>
                <w:t xml:space="preserve">     "total": 3,</w:t>
              </w:r>
            </w:ins>
          </w:p>
          <w:p w14:paraId="74CC216A" w14:textId="467ECEA7" w:rsidR="00B60015" w:rsidRPr="00972CA2" w:rsidRDefault="00B60015" w:rsidP="00B60015">
            <w:pPr>
              <w:spacing w:after="0"/>
              <w:ind w:left="284"/>
              <w:rPr>
                <w:ins w:id="541" w:author="Kieran Mccarthy A" w:date="2025-03-28T18:54:00Z"/>
                <w:rFonts w:ascii="Aptos Light" w:hAnsi="Aptos Light"/>
                <w:sz w:val="16"/>
                <w:szCs w:val="16"/>
              </w:rPr>
            </w:pPr>
            <w:ins w:id="542" w:author="Kieran Mccarthy A" w:date="2025-03-28T18:54:00Z">
              <w:r w:rsidRPr="00972CA2">
                <w:rPr>
                  <w:rFonts w:ascii="Aptos Light" w:hAnsi="Aptos Light"/>
                  <w:sz w:val="16"/>
                  <w:szCs w:val="16"/>
                </w:rPr>
                <w:t xml:space="preserve">     "completed": </w:t>
              </w:r>
            </w:ins>
            <w:ins w:id="543" w:author="Kieran Mccarthy A" w:date="2025-03-28T18:55:00Z">
              <w:r w:rsidR="00915F51">
                <w:rPr>
                  <w:rFonts w:ascii="Aptos Light" w:hAnsi="Aptos Light"/>
                  <w:sz w:val="16"/>
                  <w:szCs w:val="16"/>
                </w:rPr>
                <w:t>1</w:t>
              </w:r>
            </w:ins>
            <w:ins w:id="544" w:author="Kieran Mccarthy A" w:date="2025-03-28T18:54:00Z">
              <w:r w:rsidRPr="00972CA2">
                <w:rPr>
                  <w:rFonts w:ascii="Aptos Light" w:hAnsi="Aptos Light"/>
                  <w:sz w:val="16"/>
                  <w:szCs w:val="16"/>
                </w:rPr>
                <w:t>,</w:t>
              </w:r>
            </w:ins>
          </w:p>
          <w:p w14:paraId="562AC449" w14:textId="701877BC" w:rsidR="00B60015" w:rsidRPr="00972CA2" w:rsidRDefault="00B60015" w:rsidP="00B60015">
            <w:pPr>
              <w:spacing w:after="0"/>
              <w:ind w:left="284"/>
              <w:rPr>
                <w:ins w:id="545" w:author="Kieran Mccarthy A" w:date="2025-03-28T18:54:00Z"/>
                <w:rFonts w:ascii="Aptos Light" w:hAnsi="Aptos Light"/>
                <w:sz w:val="16"/>
                <w:szCs w:val="16"/>
              </w:rPr>
            </w:pPr>
            <w:ins w:id="546" w:author="Kieran Mccarthy A" w:date="2025-03-28T18:54:00Z">
              <w:r w:rsidRPr="00972CA2">
                <w:rPr>
                  <w:rFonts w:ascii="Aptos Light" w:hAnsi="Aptos Light"/>
                  <w:sz w:val="16"/>
                  <w:szCs w:val="16"/>
                </w:rPr>
                <w:t xml:space="preserve">     "succeeded": </w:t>
              </w:r>
            </w:ins>
            <w:ins w:id="547" w:author="Kieran Mccarthy A" w:date="2025-03-28T18:55:00Z">
              <w:r w:rsidR="00915F51">
                <w:rPr>
                  <w:rFonts w:ascii="Aptos Light" w:hAnsi="Aptos Light"/>
                  <w:sz w:val="16"/>
                  <w:szCs w:val="16"/>
                </w:rPr>
                <w:t>1</w:t>
              </w:r>
            </w:ins>
            <w:ins w:id="548" w:author="Kieran Mccarthy A" w:date="2025-03-28T18:54:00Z">
              <w:r w:rsidRPr="00972CA2">
                <w:rPr>
                  <w:rFonts w:ascii="Aptos Light" w:hAnsi="Aptos Light"/>
                  <w:sz w:val="16"/>
                  <w:szCs w:val="16"/>
                </w:rPr>
                <w:t>,</w:t>
              </w:r>
            </w:ins>
          </w:p>
          <w:p w14:paraId="41B90A33" w14:textId="77777777" w:rsidR="00B60015" w:rsidRDefault="00B60015" w:rsidP="00B60015">
            <w:pPr>
              <w:spacing w:after="0"/>
              <w:ind w:left="284"/>
              <w:rPr>
                <w:ins w:id="549" w:author="Kieran Mccarthy A" w:date="2025-03-28T18:54:00Z"/>
                <w:rFonts w:ascii="Aptos Light" w:hAnsi="Aptos Light"/>
                <w:sz w:val="16"/>
                <w:szCs w:val="16"/>
              </w:rPr>
            </w:pPr>
            <w:ins w:id="550" w:author="Kieran Mccarthy A" w:date="2025-03-28T18:54:00Z">
              <w:r w:rsidRPr="00972CA2">
                <w:rPr>
                  <w:rFonts w:ascii="Aptos Light" w:hAnsi="Aptos Light"/>
                  <w:sz w:val="16"/>
                  <w:szCs w:val="16"/>
                </w:rPr>
                <w:t xml:space="preserve">     "failed": 0</w:t>
              </w:r>
            </w:ins>
          </w:p>
          <w:p w14:paraId="72C90CA8" w14:textId="77777777" w:rsidR="00B60015" w:rsidRDefault="00B60015" w:rsidP="00B60015">
            <w:pPr>
              <w:spacing w:after="0"/>
              <w:ind w:left="284"/>
              <w:rPr>
                <w:ins w:id="551" w:author="Kieran Mccarthy A" w:date="2025-03-28T18:54:00Z"/>
                <w:rFonts w:ascii="Aptos Light" w:hAnsi="Aptos Light"/>
                <w:sz w:val="16"/>
                <w:szCs w:val="16"/>
              </w:rPr>
            </w:pPr>
            <w:ins w:id="552" w:author="Kieran Mccarthy A" w:date="2025-03-28T18:54:00Z">
              <w:r w:rsidRPr="00972CA2">
                <w:rPr>
                  <w:rFonts w:ascii="Aptos Light" w:hAnsi="Aptos Light"/>
                  <w:sz w:val="16"/>
                  <w:szCs w:val="16"/>
                </w:rPr>
                <w:t xml:space="preserve">  }</w:t>
              </w:r>
            </w:ins>
          </w:p>
          <w:p w14:paraId="25F789D6" w14:textId="77777777" w:rsidR="00B60015" w:rsidRPr="001B6064" w:rsidRDefault="00B60015" w:rsidP="00B60015">
            <w:pPr>
              <w:spacing w:after="0"/>
              <w:rPr>
                <w:ins w:id="553" w:author="Kieran Mccarthy A" w:date="2025-03-28T18:54:00Z"/>
                <w:rFonts w:ascii="Courier New" w:hAnsi="Courier New" w:cs="Courier New"/>
                <w:sz w:val="16"/>
                <w:szCs w:val="16"/>
                <w:lang w:val="en-US"/>
              </w:rPr>
            </w:pPr>
            <w:ins w:id="554" w:author="Kieran Mccarthy A" w:date="2025-03-28T18:54:00Z">
              <w:r w:rsidRPr="00972CA2">
                <w:rPr>
                  <w:rFonts w:ascii="Aptos Light" w:hAnsi="Aptos Light"/>
                  <w:sz w:val="16"/>
                  <w:szCs w:val="16"/>
                </w:rPr>
                <w:t>}</w:t>
              </w:r>
            </w:ins>
          </w:p>
          <w:p w14:paraId="246F9383" w14:textId="77777777" w:rsidR="00B60015" w:rsidRDefault="00B60015" w:rsidP="00B60015">
            <w:pPr>
              <w:spacing w:after="0"/>
              <w:rPr>
                <w:ins w:id="555" w:author="Kieran Mccarthy A" w:date="2025-03-28T18:54:00Z"/>
                <w:rFonts w:ascii="Courier New" w:hAnsi="Courier New" w:cs="Courier New"/>
                <w:b/>
                <w:bCs/>
                <w:sz w:val="18"/>
                <w:szCs w:val="18"/>
                <w:lang w:val="en-US"/>
              </w:rPr>
            </w:pPr>
          </w:p>
          <w:p w14:paraId="0993B2C7" w14:textId="29BC40BD" w:rsidR="00146C9A" w:rsidRDefault="00146C9A" w:rsidP="00AE6FDE">
            <w:pPr>
              <w:spacing w:after="0"/>
              <w:rPr>
                <w:ins w:id="556" w:author="Kieran Mccarthy A" w:date="2025-03-28T18:50:00Z"/>
                <w:rFonts w:ascii="Courier New" w:hAnsi="Courier New" w:cs="Courier New"/>
                <w:b/>
                <w:bCs/>
                <w:sz w:val="18"/>
                <w:szCs w:val="18"/>
                <w:lang w:val="en-US"/>
              </w:rPr>
            </w:pPr>
            <w:ins w:id="557" w:author="Kieran Mccarthy A" w:date="2025-03-28T18:50:00Z">
              <w:r w:rsidRPr="004657C0">
                <w:rPr>
                  <w:rFonts w:ascii="Courier New" w:hAnsi="Courier New" w:cs="Courier New"/>
                  <w:b/>
                  <w:bCs/>
                  <w:sz w:val="18"/>
                  <w:szCs w:val="18"/>
                  <w:lang w:val="en-US"/>
                </w:rPr>
                <w:t>#  GET plan-activation-job result-details</w:t>
              </w:r>
              <w:r w:rsidRPr="004657C0">
                <w:rPr>
                  <w:rFonts w:ascii="Courier New" w:hAnsi="Courier New" w:cs="Courier New"/>
                  <w:b/>
                  <w:bCs/>
                  <w:sz w:val="18"/>
                  <w:szCs w:val="18"/>
                  <w:lang w:val="en-US"/>
                </w:rPr>
                <w:br/>
                <w:t>- All configuration edits/operations applied successfully</w:t>
              </w:r>
            </w:ins>
          </w:p>
          <w:p w14:paraId="1BB88992" w14:textId="77777777" w:rsidR="00282F14" w:rsidRDefault="00282F14" w:rsidP="00B124FB">
            <w:pPr>
              <w:spacing w:after="0"/>
              <w:rPr>
                <w:ins w:id="558" w:author="Kieran Mccarthy A" w:date="2025-03-28T18:50:00Z"/>
                <w:rFonts w:ascii="Courier New" w:hAnsi="Courier New" w:cs="Courier New"/>
                <w:sz w:val="16"/>
                <w:szCs w:val="16"/>
                <w:lang w:val="en-US"/>
              </w:rPr>
            </w:pPr>
          </w:p>
          <w:p w14:paraId="2D339157" w14:textId="77777777" w:rsidR="00AE6FDE" w:rsidRPr="00972CA2" w:rsidRDefault="00AE6FDE" w:rsidP="00AE6FDE">
            <w:pPr>
              <w:spacing w:after="0"/>
              <w:rPr>
                <w:ins w:id="559" w:author="Kieran Mccarthy A" w:date="2025-03-28T18:50:00Z"/>
                <w:rFonts w:ascii="Aptos Light" w:hAnsi="Aptos Light"/>
                <w:sz w:val="16"/>
                <w:szCs w:val="16"/>
              </w:rPr>
            </w:pPr>
            <w:ins w:id="560" w:author="Kieran Mccarthy A" w:date="2025-03-28T18:50:00Z">
              <w:r w:rsidRPr="00972CA2">
                <w:rPr>
                  <w:rFonts w:ascii="Aptos Light" w:hAnsi="Aptos Light"/>
                  <w:sz w:val="16"/>
                  <w:szCs w:val="16"/>
                </w:rPr>
                <w:t>GET {apiRoot}/</w:t>
              </w:r>
              <w:r>
                <w:rPr>
                  <w:rFonts w:ascii="Courier New" w:hAnsi="Courier New" w:cs="Courier New"/>
                  <w:sz w:val="16"/>
                  <w:szCs w:val="16"/>
                  <w:lang w:val="en-US"/>
                </w:rPr>
                <w:t>ProvMnS</w:t>
              </w:r>
              <w:r w:rsidRPr="00972CA2">
                <w:rPr>
                  <w:rFonts w:ascii="Aptos Light" w:hAnsi="Aptos Light"/>
                  <w:sz w:val="16"/>
                  <w:szCs w:val="16"/>
                </w:rPr>
                <w:t xml:space="preserve"> /</w:t>
              </w:r>
              <w:r>
                <w:rPr>
                  <w:rFonts w:ascii="Aptos Light" w:hAnsi="Aptos Light"/>
                  <w:sz w:val="16"/>
                  <w:szCs w:val="16"/>
                </w:rPr>
                <w:t>1900</w:t>
              </w:r>
              <w:r w:rsidRPr="00972CA2">
                <w:rPr>
                  <w:rFonts w:ascii="Aptos Light" w:hAnsi="Aptos Light"/>
                  <w:sz w:val="16"/>
                  <w:szCs w:val="16"/>
                </w:rPr>
                <w:t>/plan-activation-jobs/myjob-111/result</w:t>
              </w:r>
              <w:r>
                <w:rPr>
                  <w:rFonts w:ascii="Aptos Light" w:hAnsi="Aptos Light"/>
                  <w:sz w:val="16"/>
                  <w:szCs w:val="16"/>
                </w:rPr>
                <w:t>-details</w:t>
              </w:r>
            </w:ins>
          </w:p>
          <w:p w14:paraId="2E5B8CC6" w14:textId="77777777" w:rsidR="00AE6FDE" w:rsidRPr="00972CA2" w:rsidRDefault="00AE6FDE" w:rsidP="00AE6FDE">
            <w:pPr>
              <w:spacing w:after="0"/>
              <w:ind w:left="284"/>
              <w:rPr>
                <w:ins w:id="561" w:author="Kieran Mccarthy A" w:date="2025-03-28T18:50:00Z"/>
                <w:rFonts w:ascii="Aptos Light" w:hAnsi="Aptos Light"/>
                <w:sz w:val="16"/>
                <w:szCs w:val="16"/>
              </w:rPr>
            </w:pPr>
          </w:p>
          <w:p w14:paraId="09345D6D" w14:textId="77777777" w:rsidR="00AE6FDE" w:rsidRPr="00972CA2" w:rsidRDefault="00AE6FDE" w:rsidP="00AE6FDE">
            <w:pPr>
              <w:spacing w:after="0"/>
              <w:rPr>
                <w:ins w:id="562" w:author="Kieran Mccarthy A" w:date="2025-03-28T18:50:00Z"/>
                <w:rFonts w:ascii="Aptos Light" w:hAnsi="Aptos Light"/>
                <w:sz w:val="16"/>
                <w:szCs w:val="16"/>
              </w:rPr>
            </w:pPr>
            <w:ins w:id="563" w:author="Kieran Mccarthy A" w:date="2025-03-28T18:50:00Z">
              <w:r w:rsidRPr="00972CA2">
                <w:rPr>
                  <w:rFonts w:ascii="Aptos Light" w:hAnsi="Aptos Light"/>
                  <w:sz w:val="16"/>
                  <w:szCs w:val="16"/>
                </w:rPr>
                <w:t>{</w:t>
              </w:r>
            </w:ins>
          </w:p>
          <w:p w14:paraId="38F0DBBD" w14:textId="7EABCA61" w:rsidR="00AE6FDE" w:rsidRPr="00121AAC" w:rsidRDefault="00AE6FDE" w:rsidP="00AE6FDE">
            <w:pPr>
              <w:spacing w:after="0"/>
              <w:rPr>
                <w:ins w:id="564" w:author="Kieran Mccarthy A" w:date="2025-03-28T18:50:00Z"/>
                <w:rFonts w:ascii="Aptos Light" w:hAnsi="Aptos Light"/>
                <w:sz w:val="16"/>
                <w:szCs w:val="16"/>
              </w:rPr>
            </w:pPr>
            <w:ins w:id="565" w:author="Kieran Mccarthy A" w:date="2025-03-28T18:50:00Z">
              <w:r>
                <w:rPr>
                  <w:rFonts w:ascii="Aptos Light" w:hAnsi="Aptos Light"/>
                  <w:sz w:val="16"/>
                  <w:szCs w:val="16"/>
                </w:rPr>
                <w:t xml:space="preserve">        </w:t>
              </w:r>
              <w:r w:rsidRPr="00972CA2">
                <w:rPr>
                  <w:rFonts w:ascii="Aptos Light" w:hAnsi="Aptos Light"/>
                  <w:sz w:val="16"/>
                  <w:szCs w:val="16"/>
                </w:rPr>
                <w:t xml:space="preserve">  "patch-id" : "NRCellDU-changes-001",</w:t>
              </w:r>
            </w:ins>
            <w:ins w:id="566" w:author="Kieran Mccarthy A" w:date="2025-03-28T18:51:00Z">
              <w:r>
                <w:rPr>
                  <w:rFonts w:ascii="Aptos Light" w:hAnsi="Aptos Light"/>
                  <w:sz w:val="16"/>
                  <w:szCs w:val="16"/>
                </w:rPr>
                <w:br/>
                <w:t xml:space="preserve">          "resultState" : "</w:t>
              </w:r>
            </w:ins>
            <w:ins w:id="567" w:author="Kieran Mccarthy A" w:date="2025-03-28T18:57:00Z">
              <w:r w:rsidR="00637DD2">
                <w:rPr>
                  <w:rFonts w:ascii="Aptos Light" w:hAnsi="Aptos Light"/>
                  <w:sz w:val="16"/>
                  <w:szCs w:val="16"/>
                </w:rPr>
                <w:t>FINISHED_SUCCESSFUL</w:t>
              </w:r>
            </w:ins>
            <w:ins w:id="568" w:author="Kieran Mccarthy A" w:date="2025-03-28T18:51:00Z">
              <w:r>
                <w:rPr>
                  <w:rFonts w:ascii="Aptos Light" w:hAnsi="Aptos Light"/>
                  <w:sz w:val="16"/>
                  <w:szCs w:val="16"/>
                </w:rPr>
                <w:t>",</w:t>
              </w:r>
            </w:ins>
          </w:p>
          <w:p w14:paraId="0B2AC3E5" w14:textId="77777777" w:rsidR="00AE6FDE" w:rsidRPr="00972CA2" w:rsidRDefault="00AE6FDE" w:rsidP="00AE6FDE">
            <w:pPr>
              <w:spacing w:after="0"/>
              <w:ind w:left="284"/>
              <w:rPr>
                <w:ins w:id="569" w:author="Kieran Mccarthy A" w:date="2025-03-28T18:50:00Z"/>
                <w:rFonts w:ascii="Aptos Light" w:hAnsi="Aptos Light"/>
                <w:sz w:val="16"/>
                <w:szCs w:val="16"/>
              </w:rPr>
            </w:pPr>
            <w:ins w:id="570" w:author="Kieran Mccarthy A" w:date="2025-03-28T18:50:00Z">
              <w:r w:rsidRPr="00972CA2">
                <w:rPr>
                  <w:rFonts w:ascii="Aptos Light" w:hAnsi="Aptos Light"/>
                  <w:sz w:val="16"/>
                  <w:szCs w:val="16"/>
                </w:rPr>
                <w:t xml:space="preserve">  "</w:t>
              </w:r>
              <w:r>
                <w:rPr>
                  <w:rFonts w:ascii="Aptos Light" w:hAnsi="Aptos Light"/>
                  <w:sz w:val="16"/>
                  <w:szCs w:val="16"/>
                </w:rPr>
                <w:t>su</w:t>
              </w:r>
              <w:r w:rsidRPr="00972CA2">
                <w:rPr>
                  <w:rFonts w:ascii="Aptos Light" w:hAnsi="Aptos Light"/>
                  <w:sz w:val="16"/>
                  <w:szCs w:val="16"/>
                </w:rPr>
                <w:t>mmary" : {</w:t>
              </w:r>
            </w:ins>
          </w:p>
          <w:p w14:paraId="02A9E0B1" w14:textId="77777777" w:rsidR="00AE6FDE" w:rsidRPr="00972CA2" w:rsidRDefault="00AE6FDE" w:rsidP="00AE6FDE">
            <w:pPr>
              <w:spacing w:after="0"/>
              <w:ind w:left="284"/>
              <w:rPr>
                <w:ins w:id="571" w:author="Kieran Mccarthy A" w:date="2025-03-28T18:50:00Z"/>
                <w:rFonts w:ascii="Aptos Light" w:hAnsi="Aptos Light"/>
                <w:sz w:val="16"/>
                <w:szCs w:val="16"/>
              </w:rPr>
            </w:pPr>
            <w:ins w:id="572" w:author="Kieran Mccarthy A" w:date="2025-03-28T18:50:00Z">
              <w:r w:rsidRPr="00972CA2">
                <w:rPr>
                  <w:rFonts w:ascii="Aptos Light" w:hAnsi="Aptos Light"/>
                  <w:sz w:val="16"/>
                  <w:szCs w:val="16"/>
                </w:rPr>
                <w:t xml:space="preserve">     "total": 3,</w:t>
              </w:r>
            </w:ins>
          </w:p>
          <w:p w14:paraId="4A1D9821" w14:textId="77777777" w:rsidR="00AE6FDE" w:rsidRPr="00972CA2" w:rsidRDefault="00AE6FDE" w:rsidP="00AE6FDE">
            <w:pPr>
              <w:spacing w:after="0"/>
              <w:ind w:left="284"/>
              <w:rPr>
                <w:ins w:id="573" w:author="Kieran Mccarthy A" w:date="2025-03-28T18:50:00Z"/>
                <w:rFonts w:ascii="Aptos Light" w:hAnsi="Aptos Light"/>
                <w:sz w:val="16"/>
                <w:szCs w:val="16"/>
              </w:rPr>
            </w:pPr>
            <w:ins w:id="574" w:author="Kieran Mccarthy A" w:date="2025-03-28T18:50:00Z">
              <w:r w:rsidRPr="00972CA2">
                <w:rPr>
                  <w:rFonts w:ascii="Aptos Light" w:hAnsi="Aptos Light"/>
                  <w:sz w:val="16"/>
                  <w:szCs w:val="16"/>
                </w:rPr>
                <w:t xml:space="preserve">     "completed": 3,</w:t>
              </w:r>
            </w:ins>
          </w:p>
          <w:p w14:paraId="6C61FBCF" w14:textId="77777777" w:rsidR="00AE6FDE" w:rsidRPr="00972CA2" w:rsidRDefault="00AE6FDE" w:rsidP="00AE6FDE">
            <w:pPr>
              <w:spacing w:after="0"/>
              <w:ind w:left="284"/>
              <w:rPr>
                <w:ins w:id="575" w:author="Kieran Mccarthy A" w:date="2025-03-28T18:50:00Z"/>
                <w:rFonts w:ascii="Aptos Light" w:hAnsi="Aptos Light"/>
                <w:sz w:val="16"/>
                <w:szCs w:val="16"/>
              </w:rPr>
            </w:pPr>
            <w:ins w:id="576" w:author="Kieran Mccarthy A" w:date="2025-03-28T18:50:00Z">
              <w:r w:rsidRPr="00972CA2">
                <w:rPr>
                  <w:rFonts w:ascii="Aptos Light" w:hAnsi="Aptos Light"/>
                  <w:sz w:val="16"/>
                  <w:szCs w:val="16"/>
                </w:rPr>
                <w:t xml:space="preserve">     "succeeded": 3,</w:t>
              </w:r>
            </w:ins>
          </w:p>
          <w:p w14:paraId="06063288" w14:textId="77777777" w:rsidR="00AE6FDE" w:rsidRDefault="00AE6FDE" w:rsidP="00AE6FDE">
            <w:pPr>
              <w:spacing w:after="0"/>
              <w:ind w:left="284"/>
              <w:rPr>
                <w:ins w:id="577" w:author="Kieran Mccarthy A" w:date="2025-03-28T18:50:00Z"/>
                <w:rFonts w:ascii="Aptos Light" w:hAnsi="Aptos Light"/>
                <w:sz w:val="16"/>
                <w:szCs w:val="16"/>
              </w:rPr>
            </w:pPr>
            <w:ins w:id="578" w:author="Kieran Mccarthy A" w:date="2025-03-28T18:50:00Z">
              <w:r w:rsidRPr="00972CA2">
                <w:rPr>
                  <w:rFonts w:ascii="Aptos Light" w:hAnsi="Aptos Light"/>
                  <w:sz w:val="16"/>
                  <w:szCs w:val="16"/>
                </w:rPr>
                <w:t xml:space="preserve">     "failed": 0</w:t>
              </w:r>
            </w:ins>
          </w:p>
          <w:p w14:paraId="36CD4879" w14:textId="77777777" w:rsidR="00AE6FDE" w:rsidRDefault="00AE6FDE" w:rsidP="00AE6FDE">
            <w:pPr>
              <w:spacing w:after="0"/>
              <w:ind w:left="284"/>
              <w:rPr>
                <w:ins w:id="579" w:author="Kieran Mccarthy A" w:date="2025-03-28T18:50:00Z"/>
                <w:rFonts w:ascii="Aptos Light" w:hAnsi="Aptos Light"/>
                <w:sz w:val="16"/>
                <w:szCs w:val="16"/>
              </w:rPr>
            </w:pPr>
            <w:ins w:id="580" w:author="Kieran Mccarthy A" w:date="2025-03-28T18:50:00Z">
              <w:r w:rsidRPr="00972CA2">
                <w:rPr>
                  <w:rFonts w:ascii="Aptos Light" w:hAnsi="Aptos Light"/>
                  <w:sz w:val="16"/>
                  <w:szCs w:val="16"/>
                </w:rPr>
                <w:t xml:space="preserve">  }</w:t>
              </w:r>
            </w:ins>
          </w:p>
          <w:p w14:paraId="22699269" w14:textId="7C622537" w:rsidR="00AE6FDE" w:rsidRPr="001B6064" w:rsidRDefault="00AE6FDE" w:rsidP="00AE6FDE">
            <w:pPr>
              <w:spacing w:after="0"/>
              <w:rPr>
                <w:ins w:id="581" w:author="Kieran Mccarthy A" w:date="2025-03-28T13:30:00Z"/>
                <w:rFonts w:ascii="Courier New" w:hAnsi="Courier New" w:cs="Courier New"/>
                <w:sz w:val="16"/>
                <w:szCs w:val="16"/>
                <w:lang w:val="en-US"/>
              </w:rPr>
            </w:pPr>
            <w:ins w:id="582" w:author="Kieran Mccarthy A" w:date="2025-03-28T18:50:00Z">
              <w:r w:rsidRPr="00972CA2">
                <w:rPr>
                  <w:rFonts w:ascii="Aptos Light" w:hAnsi="Aptos Light"/>
                  <w:sz w:val="16"/>
                  <w:szCs w:val="16"/>
                </w:rPr>
                <w:t>}</w:t>
              </w:r>
            </w:ins>
          </w:p>
          <w:p w14:paraId="15EEEAA5" w14:textId="77777777" w:rsidR="00146C9A" w:rsidRDefault="00146C9A" w:rsidP="00B124FB">
            <w:pPr>
              <w:spacing w:after="0"/>
              <w:rPr>
                <w:ins w:id="583" w:author="Kieran Mccarthy A" w:date="2025-03-28T18:49:00Z"/>
                <w:rFonts w:ascii="Courier New" w:hAnsi="Courier New" w:cs="Courier New"/>
                <w:b/>
                <w:bCs/>
                <w:sz w:val="18"/>
                <w:szCs w:val="18"/>
                <w:lang w:val="en-US"/>
              </w:rPr>
            </w:pPr>
          </w:p>
          <w:p w14:paraId="2FABEB12" w14:textId="77777777" w:rsidR="00146C9A" w:rsidRDefault="00146C9A" w:rsidP="00B124FB">
            <w:pPr>
              <w:spacing w:after="0"/>
              <w:rPr>
                <w:ins w:id="584" w:author="Kieran Mccarthy A" w:date="2025-03-28T18:49:00Z"/>
                <w:rFonts w:ascii="Courier New" w:hAnsi="Courier New" w:cs="Courier New"/>
                <w:b/>
                <w:bCs/>
                <w:sz w:val="18"/>
                <w:szCs w:val="18"/>
                <w:lang w:val="en-US"/>
              </w:rPr>
            </w:pPr>
          </w:p>
          <w:p w14:paraId="1182559F" w14:textId="3BEA898E" w:rsidR="00282F14" w:rsidRPr="004657C0" w:rsidRDefault="00282F14" w:rsidP="00B124FB">
            <w:pPr>
              <w:spacing w:after="0"/>
              <w:rPr>
                <w:ins w:id="585" w:author="Kieran Mccarthy A" w:date="2025-03-28T13:30:00Z"/>
                <w:rFonts w:ascii="Courier New" w:hAnsi="Courier New" w:cs="Courier New"/>
                <w:b/>
                <w:bCs/>
                <w:sz w:val="18"/>
                <w:szCs w:val="18"/>
                <w:lang w:val="en-US"/>
              </w:rPr>
            </w:pPr>
            <w:ins w:id="586" w:author="Kieran Mccarthy A" w:date="2025-03-28T13:30:00Z">
              <w:r w:rsidRPr="004657C0">
                <w:rPr>
                  <w:rFonts w:ascii="Courier New" w:hAnsi="Courier New" w:cs="Courier New"/>
                  <w:b/>
                  <w:bCs/>
                  <w:sz w:val="18"/>
                  <w:szCs w:val="18"/>
                  <w:lang w:val="en-US"/>
                </w:rPr>
                <w:t>#  GET plan-activation-job result-detail</w:t>
              </w:r>
            </w:ins>
            <w:ins w:id="587" w:author="Kieran Mccarthy A" w:date="2025-03-28T17:50:00Z">
              <w:r w:rsidR="00D46712" w:rsidRPr="004657C0">
                <w:rPr>
                  <w:rFonts w:ascii="Courier New" w:hAnsi="Courier New" w:cs="Courier New"/>
                  <w:b/>
                  <w:bCs/>
                  <w:sz w:val="18"/>
                  <w:szCs w:val="18"/>
                  <w:lang w:val="en-US"/>
                </w:rPr>
                <w:t xml:space="preserve">s </w:t>
              </w:r>
            </w:ins>
            <w:ins w:id="588" w:author="Kieran Mccarthy A" w:date="2025-03-28T17:49:00Z">
              <w:r w:rsidR="001B75E5" w:rsidRPr="004657C0">
                <w:rPr>
                  <w:rFonts w:ascii="Courier New" w:hAnsi="Courier New" w:cs="Courier New"/>
                  <w:b/>
                  <w:bCs/>
                  <w:sz w:val="18"/>
                  <w:szCs w:val="18"/>
                  <w:lang w:val="en-US"/>
                </w:rPr>
                <w:t>with verbose option (expand=all)</w:t>
              </w:r>
            </w:ins>
            <w:ins w:id="589" w:author="Kieran Mccarthy A" w:date="2025-03-28T17:50:00Z">
              <w:r w:rsidR="003F032F" w:rsidRPr="004657C0">
                <w:rPr>
                  <w:rFonts w:ascii="Courier New" w:hAnsi="Courier New" w:cs="Courier New"/>
                  <w:b/>
                  <w:bCs/>
                  <w:sz w:val="18"/>
                  <w:szCs w:val="18"/>
                  <w:lang w:val="en-US"/>
                </w:rPr>
                <w:br/>
              </w:r>
            </w:ins>
            <w:ins w:id="590" w:author="Kieran Mccarthy A" w:date="2025-03-28T17:51:00Z">
              <w:r w:rsidR="003F032F" w:rsidRPr="004657C0">
                <w:rPr>
                  <w:rFonts w:ascii="Courier New" w:hAnsi="Courier New" w:cs="Courier New"/>
                  <w:b/>
                  <w:bCs/>
                  <w:sz w:val="18"/>
                  <w:szCs w:val="18"/>
                  <w:lang w:val="en-US"/>
                </w:rPr>
                <w:t xml:space="preserve">- All </w:t>
              </w:r>
            </w:ins>
            <w:ins w:id="591" w:author="Kieran Mccarthy A" w:date="2025-03-28T17:50:00Z">
              <w:r w:rsidR="003F032F" w:rsidRPr="004657C0">
                <w:rPr>
                  <w:rFonts w:ascii="Courier New" w:hAnsi="Courier New" w:cs="Courier New"/>
                  <w:b/>
                  <w:bCs/>
                  <w:sz w:val="18"/>
                  <w:szCs w:val="18"/>
                  <w:lang w:val="en-US"/>
                </w:rPr>
                <w:t>configuration edits/operations applied successfully</w:t>
              </w:r>
            </w:ins>
          </w:p>
          <w:p w14:paraId="501B7559" w14:textId="77777777" w:rsidR="00282F14" w:rsidRPr="001B6064" w:rsidRDefault="00282F14" w:rsidP="00B124FB">
            <w:pPr>
              <w:spacing w:after="0"/>
              <w:rPr>
                <w:ins w:id="592" w:author="Kieran Mccarthy A" w:date="2025-03-28T13:30:00Z"/>
                <w:rFonts w:ascii="Courier New" w:hAnsi="Courier New" w:cs="Courier New"/>
                <w:sz w:val="16"/>
                <w:szCs w:val="16"/>
                <w:lang w:val="en-US"/>
              </w:rPr>
            </w:pPr>
          </w:p>
          <w:p w14:paraId="4871C733" w14:textId="336F46DD" w:rsidR="00282F14" w:rsidRPr="001B6064" w:rsidRDefault="00282F14" w:rsidP="00B124FB">
            <w:pPr>
              <w:spacing w:after="0"/>
              <w:rPr>
                <w:ins w:id="593" w:author="Kieran Mccarthy A" w:date="2025-03-28T13:30:00Z"/>
                <w:rFonts w:ascii="Courier New" w:hAnsi="Courier New" w:cs="Courier New"/>
                <w:sz w:val="16"/>
                <w:szCs w:val="16"/>
                <w:lang w:val="en-US"/>
              </w:rPr>
            </w:pPr>
            <w:ins w:id="594" w:author="Kieran Mccarthy A" w:date="2025-03-28T13:30:00Z">
              <w:r w:rsidRPr="001B6064">
                <w:rPr>
                  <w:rFonts w:ascii="Courier New" w:hAnsi="Courier New" w:cs="Courier New"/>
                  <w:sz w:val="16"/>
                  <w:szCs w:val="16"/>
                  <w:lang w:val="en-US"/>
                </w:rPr>
                <w:t>GET {apiRoot}/</w:t>
              </w:r>
            </w:ins>
            <w:ins w:id="595" w:author="Kieran Mccarthy A" w:date="2025-03-28T17:17:00Z">
              <w:r w:rsidR="001159DA">
                <w:rPr>
                  <w:rFonts w:ascii="Courier New" w:hAnsi="Courier New" w:cs="Courier New"/>
                  <w:sz w:val="16"/>
                  <w:szCs w:val="16"/>
                  <w:lang w:val="en-US"/>
                </w:rPr>
                <w:t>ProvMnS</w:t>
              </w:r>
            </w:ins>
            <w:ins w:id="596" w:author="Kieran Mccarthy A" w:date="2025-03-28T13:30:00Z">
              <w:r w:rsidRPr="001B6064">
                <w:rPr>
                  <w:rFonts w:ascii="Courier New" w:hAnsi="Courier New" w:cs="Courier New"/>
                  <w:sz w:val="16"/>
                  <w:szCs w:val="16"/>
                  <w:lang w:val="en-US"/>
                </w:rPr>
                <w:t>/</w:t>
              </w:r>
            </w:ins>
            <w:ins w:id="597" w:author="Kieran Mccarthy A" w:date="2025-03-28T17:45:00Z">
              <w:r w:rsidR="004537F4">
                <w:rPr>
                  <w:rFonts w:ascii="Courier New" w:hAnsi="Courier New" w:cs="Courier New"/>
                  <w:sz w:val="16"/>
                  <w:szCs w:val="16"/>
                  <w:lang w:val="en-US"/>
                </w:rPr>
                <w:t>1900</w:t>
              </w:r>
            </w:ins>
            <w:ins w:id="598" w:author="Kieran Mccarthy A" w:date="2025-03-28T13:30:00Z">
              <w:r w:rsidRPr="001B6064">
                <w:rPr>
                  <w:rFonts w:ascii="Courier New" w:hAnsi="Courier New" w:cs="Courier New"/>
                  <w:sz w:val="16"/>
                  <w:szCs w:val="16"/>
                  <w:lang w:val="en-US"/>
                </w:rPr>
                <w:t>/plan-activation-jobs/myjob-111/result-details?expand=all</w:t>
              </w:r>
            </w:ins>
          </w:p>
          <w:p w14:paraId="4FF3D0A2" w14:textId="77777777" w:rsidR="00282F14" w:rsidRPr="001B6064" w:rsidRDefault="00282F14" w:rsidP="00B124FB">
            <w:pPr>
              <w:spacing w:after="0"/>
              <w:rPr>
                <w:ins w:id="599" w:author="Kieran Mccarthy A" w:date="2025-03-28T13:30:00Z"/>
                <w:rFonts w:ascii="Courier New" w:hAnsi="Courier New" w:cs="Courier New"/>
                <w:sz w:val="16"/>
                <w:szCs w:val="16"/>
                <w:lang w:val="en-US"/>
              </w:rPr>
            </w:pPr>
            <w:ins w:id="600" w:author="Kieran Mccarthy A" w:date="2025-03-28T13:30:00Z">
              <w:r w:rsidRPr="001B6064">
                <w:rPr>
                  <w:rFonts w:ascii="Courier New" w:hAnsi="Courier New" w:cs="Courier New"/>
                  <w:sz w:val="16"/>
                  <w:szCs w:val="16"/>
                  <w:lang w:val="en-US"/>
                </w:rPr>
                <w:t>{</w:t>
              </w:r>
            </w:ins>
          </w:p>
          <w:p w14:paraId="5797C046" w14:textId="77777777" w:rsidR="00282F14" w:rsidRPr="001B6064" w:rsidRDefault="00282F14" w:rsidP="00B124FB">
            <w:pPr>
              <w:spacing w:after="0"/>
              <w:rPr>
                <w:ins w:id="601" w:author="Kieran Mccarthy A" w:date="2025-03-28T13:30:00Z"/>
                <w:rFonts w:ascii="Courier New" w:hAnsi="Courier New" w:cs="Courier New"/>
                <w:sz w:val="16"/>
                <w:szCs w:val="16"/>
                <w:lang w:val="en-US"/>
              </w:rPr>
            </w:pPr>
            <w:ins w:id="602" w:author="Kieran Mccarthy A" w:date="2025-03-28T13:30:00Z">
              <w:r w:rsidRPr="001B6064">
                <w:rPr>
                  <w:rFonts w:ascii="Courier New" w:hAnsi="Courier New" w:cs="Courier New"/>
                  <w:sz w:val="16"/>
                  <w:szCs w:val="16"/>
                  <w:lang w:val="en-US"/>
                </w:rPr>
                <w:t xml:space="preserve">  "patch-id" : "NRCellDU-changes-001",</w:t>
              </w:r>
            </w:ins>
          </w:p>
          <w:p w14:paraId="73B82D12" w14:textId="77777777" w:rsidR="00282F14" w:rsidRPr="001B6064" w:rsidRDefault="00282F14" w:rsidP="00B124FB">
            <w:pPr>
              <w:spacing w:after="0"/>
              <w:rPr>
                <w:ins w:id="603" w:author="Kieran Mccarthy A" w:date="2025-03-28T13:30:00Z"/>
                <w:rFonts w:ascii="Courier New" w:hAnsi="Courier New" w:cs="Courier New"/>
                <w:sz w:val="16"/>
                <w:szCs w:val="16"/>
                <w:lang w:val="en-US"/>
              </w:rPr>
            </w:pPr>
            <w:ins w:id="604" w:author="Kieran Mccarthy A" w:date="2025-03-28T13:30:00Z">
              <w:r w:rsidRPr="001B6064">
                <w:rPr>
                  <w:rFonts w:ascii="Courier New" w:hAnsi="Courier New" w:cs="Courier New"/>
                  <w:sz w:val="16"/>
                  <w:szCs w:val="16"/>
                  <w:lang w:val="en-US"/>
                </w:rPr>
                <w:t xml:space="preserve">  "edit-status" : {</w:t>
              </w:r>
            </w:ins>
          </w:p>
          <w:p w14:paraId="7BA5FE1A" w14:textId="77777777" w:rsidR="00282F14" w:rsidRPr="001B6064" w:rsidRDefault="00282F14" w:rsidP="00B124FB">
            <w:pPr>
              <w:spacing w:after="0"/>
              <w:rPr>
                <w:ins w:id="605" w:author="Kieran Mccarthy A" w:date="2025-03-28T13:30:00Z"/>
                <w:rFonts w:ascii="Courier New" w:hAnsi="Courier New" w:cs="Courier New"/>
                <w:sz w:val="16"/>
                <w:szCs w:val="16"/>
                <w:lang w:val="en-US"/>
              </w:rPr>
            </w:pPr>
            <w:ins w:id="606" w:author="Kieran Mccarthy A" w:date="2025-03-28T13:30:00Z">
              <w:r w:rsidRPr="001B6064">
                <w:rPr>
                  <w:rFonts w:ascii="Courier New" w:hAnsi="Courier New" w:cs="Courier New"/>
                  <w:sz w:val="16"/>
                  <w:szCs w:val="16"/>
                  <w:lang w:val="en-US"/>
                </w:rPr>
                <w:t xml:space="preserve">       "edit" : [</w:t>
              </w:r>
            </w:ins>
          </w:p>
          <w:p w14:paraId="2A12214F" w14:textId="77777777" w:rsidR="00282F14" w:rsidRPr="001B6064" w:rsidRDefault="00282F14" w:rsidP="00B124FB">
            <w:pPr>
              <w:spacing w:after="0"/>
              <w:rPr>
                <w:ins w:id="607" w:author="Kieran Mccarthy A" w:date="2025-03-28T13:30:00Z"/>
                <w:rFonts w:ascii="Courier New" w:hAnsi="Courier New" w:cs="Courier New"/>
                <w:sz w:val="16"/>
                <w:szCs w:val="16"/>
                <w:lang w:val="en-US"/>
              </w:rPr>
            </w:pPr>
            <w:ins w:id="608" w:author="Kieran Mccarthy A" w:date="2025-03-28T13:30:00Z">
              <w:r w:rsidRPr="001B6064">
                <w:rPr>
                  <w:rFonts w:ascii="Courier New" w:hAnsi="Courier New" w:cs="Courier New"/>
                  <w:sz w:val="16"/>
                  <w:szCs w:val="16"/>
                  <w:lang w:val="en-US"/>
                </w:rPr>
                <w:t xml:space="preserve">              {</w:t>
              </w:r>
            </w:ins>
          </w:p>
          <w:p w14:paraId="1494A2E7" w14:textId="77777777" w:rsidR="00282F14" w:rsidRPr="001B6064" w:rsidRDefault="00282F14" w:rsidP="00B124FB">
            <w:pPr>
              <w:spacing w:after="0"/>
              <w:rPr>
                <w:ins w:id="609" w:author="Kieran Mccarthy A" w:date="2025-03-28T13:30:00Z"/>
                <w:rFonts w:ascii="Courier New" w:hAnsi="Courier New" w:cs="Courier New"/>
                <w:sz w:val="16"/>
                <w:szCs w:val="16"/>
                <w:lang w:val="en-US"/>
              </w:rPr>
            </w:pPr>
            <w:ins w:id="610" w:author="Kieran Mccarthy A" w:date="2025-03-28T13:30:00Z">
              <w:r w:rsidRPr="001B6064">
                <w:rPr>
                  <w:rFonts w:ascii="Courier New" w:hAnsi="Courier New" w:cs="Courier New"/>
                  <w:sz w:val="16"/>
                  <w:szCs w:val="16"/>
                  <w:lang w:val="en-US"/>
                </w:rPr>
                <w:t xml:space="preserve">                "edit-id" : "opId-001",</w:t>
              </w:r>
            </w:ins>
          </w:p>
          <w:p w14:paraId="253A2B2C" w14:textId="77777777" w:rsidR="00282F14" w:rsidRPr="001B6064" w:rsidRDefault="00282F14" w:rsidP="00B124FB">
            <w:pPr>
              <w:spacing w:after="0"/>
              <w:rPr>
                <w:ins w:id="611" w:author="Kieran Mccarthy A" w:date="2025-03-28T13:30:00Z"/>
                <w:rFonts w:ascii="Courier New" w:hAnsi="Courier New" w:cs="Courier New"/>
                <w:sz w:val="16"/>
                <w:szCs w:val="16"/>
                <w:lang w:val="en-US"/>
              </w:rPr>
            </w:pPr>
            <w:ins w:id="612" w:author="Kieran Mccarthy A" w:date="2025-03-28T13:30:00Z">
              <w:r w:rsidRPr="001B6064">
                <w:rPr>
                  <w:rFonts w:ascii="Courier New" w:hAnsi="Courier New" w:cs="Courier New"/>
                  <w:sz w:val="16"/>
                  <w:szCs w:val="16"/>
                  <w:lang w:val="en-US"/>
                </w:rPr>
                <w:t xml:space="preserve">                "state" : "SUCCEEDED"</w:t>
              </w:r>
            </w:ins>
          </w:p>
          <w:p w14:paraId="4396F3C0" w14:textId="77777777" w:rsidR="00282F14" w:rsidRPr="001B6064" w:rsidRDefault="00282F14" w:rsidP="00B124FB">
            <w:pPr>
              <w:spacing w:after="0"/>
              <w:rPr>
                <w:ins w:id="613" w:author="Kieran Mccarthy A" w:date="2025-03-28T13:30:00Z"/>
                <w:rFonts w:ascii="Courier New" w:hAnsi="Courier New" w:cs="Courier New"/>
                <w:sz w:val="16"/>
                <w:szCs w:val="16"/>
                <w:lang w:val="en-US"/>
              </w:rPr>
            </w:pPr>
            <w:ins w:id="614" w:author="Kieran Mccarthy A" w:date="2025-03-28T13:30:00Z">
              <w:r w:rsidRPr="001B6064">
                <w:rPr>
                  <w:rFonts w:ascii="Courier New" w:hAnsi="Courier New" w:cs="Courier New"/>
                  <w:sz w:val="16"/>
                  <w:szCs w:val="16"/>
                  <w:lang w:val="en-US"/>
                </w:rPr>
                <w:t xml:space="preserve">              },</w:t>
              </w:r>
            </w:ins>
          </w:p>
          <w:p w14:paraId="1111F281" w14:textId="77777777" w:rsidR="00282F14" w:rsidRPr="001B6064" w:rsidRDefault="00282F14" w:rsidP="00B124FB">
            <w:pPr>
              <w:spacing w:after="0"/>
              <w:rPr>
                <w:ins w:id="615" w:author="Kieran Mccarthy A" w:date="2025-03-28T13:30:00Z"/>
                <w:rFonts w:ascii="Courier New" w:hAnsi="Courier New" w:cs="Courier New"/>
                <w:sz w:val="16"/>
                <w:szCs w:val="16"/>
                <w:lang w:val="en-US"/>
              </w:rPr>
            </w:pPr>
            <w:ins w:id="616" w:author="Kieran Mccarthy A" w:date="2025-03-28T13:30:00Z">
              <w:r w:rsidRPr="001B6064">
                <w:rPr>
                  <w:rFonts w:ascii="Courier New" w:hAnsi="Courier New" w:cs="Courier New"/>
                  <w:sz w:val="16"/>
                  <w:szCs w:val="16"/>
                  <w:lang w:val="en-US"/>
                </w:rPr>
                <w:t xml:space="preserve">              {</w:t>
              </w:r>
            </w:ins>
          </w:p>
          <w:p w14:paraId="78910BF6" w14:textId="77777777" w:rsidR="00282F14" w:rsidRPr="001B6064" w:rsidRDefault="00282F14" w:rsidP="00B124FB">
            <w:pPr>
              <w:spacing w:after="0"/>
              <w:rPr>
                <w:ins w:id="617" w:author="Kieran Mccarthy A" w:date="2025-03-28T13:30:00Z"/>
                <w:rFonts w:ascii="Courier New" w:hAnsi="Courier New" w:cs="Courier New"/>
                <w:sz w:val="16"/>
                <w:szCs w:val="16"/>
                <w:lang w:val="en-US"/>
              </w:rPr>
            </w:pPr>
            <w:ins w:id="618" w:author="Kieran Mccarthy A" w:date="2025-03-28T13:30:00Z">
              <w:r w:rsidRPr="001B6064">
                <w:rPr>
                  <w:rFonts w:ascii="Courier New" w:hAnsi="Courier New" w:cs="Courier New"/>
                  <w:sz w:val="16"/>
                  <w:szCs w:val="16"/>
                  <w:lang w:val="en-US"/>
                </w:rPr>
                <w:t xml:space="preserve">                "edit-id" : "opId-002",</w:t>
              </w:r>
            </w:ins>
          </w:p>
          <w:p w14:paraId="6F84D90C" w14:textId="77777777" w:rsidR="00282F14" w:rsidRPr="001B6064" w:rsidRDefault="00282F14" w:rsidP="00B124FB">
            <w:pPr>
              <w:spacing w:after="0"/>
              <w:rPr>
                <w:ins w:id="619" w:author="Kieran Mccarthy A" w:date="2025-03-28T13:30:00Z"/>
                <w:rFonts w:ascii="Courier New" w:hAnsi="Courier New" w:cs="Courier New"/>
                <w:sz w:val="16"/>
                <w:szCs w:val="16"/>
                <w:lang w:val="en-US"/>
              </w:rPr>
            </w:pPr>
            <w:ins w:id="620" w:author="Kieran Mccarthy A" w:date="2025-03-28T13:30:00Z">
              <w:r w:rsidRPr="001B6064">
                <w:rPr>
                  <w:rFonts w:ascii="Courier New" w:hAnsi="Courier New" w:cs="Courier New"/>
                  <w:sz w:val="16"/>
                  <w:szCs w:val="16"/>
                  <w:lang w:val="en-US"/>
                </w:rPr>
                <w:t xml:space="preserve">                "state" : "SUCCEEDED"</w:t>
              </w:r>
            </w:ins>
          </w:p>
          <w:p w14:paraId="568784CA" w14:textId="77777777" w:rsidR="00282F14" w:rsidRPr="001B6064" w:rsidRDefault="00282F14" w:rsidP="00B124FB">
            <w:pPr>
              <w:spacing w:after="0"/>
              <w:rPr>
                <w:ins w:id="621" w:author="Kieran Mccarthy A" w:date="2025-03-28T13:30:00Z"/>
                <w:rFonts w:ascii="Courier New" w:hAnsi="Courier New" w:cs="Courier New"/>
                <w:sz w:val="16"/>
                <w:szCs w:val="16"/>
                <w:lang w:val="en-US"/>
              </w:rPr>
            </w:pPr>
            <w:ins w:id="622" w:author="Kieran Mccarthy A" w:date="2025-03-28T13:30:00Z">
              <w:r w:rsidRPr="001B6064">
                <w:rPr>
                  <w:rFonts w:ascii="Courier New" w:hAnsi="Courier New" w:cs="Courier New"/>
                  <w:sz w:val="16"/>
                  <w:szCs w:val="16"/>
                  <w:lang w:val="en-US"/>
                </w:rPr>
                <w:t xml:space="preserve">              },</w:t>
              </w:r>
            </w:ins>
          </w:p>
          <w:p w14:paraId="27FE14B9" w14:textId="77777777" w:rsidR="00282F14" w:rsidRPr="001B6064" w:rsidRDefault="00282F14" w:rsidP="00B124FB">
            <w:pPr>
              <w:spacing w:after="0"/>
              <w:rPr>
                <w:ins w:id="623" w:author="Kieran Mccarthy A" w:date="2025-03-28T13:30:00Z"/>
                <w:rFonts w:ascii="Courier New" w:hAnsi="Courier New" w:cs="Courier New"/>
                <w:sz w:val="16"/>
                <w:szCs w:val="16"/>
                <w:lang w:val="en-US"/>
              </w:rPr>
            </w:pPr>
            <w:ins w:id="624" w:author="Kieran Mccarthy A" w:date="2025-03-28T13:30:00Z">
              <w:r w:rsidRPr="001B6064">
                <w:rPr>
                  <w:rFonts w:ascii="Courier New" w:hAnsi="Courier New" w:cs="Courier New"/>
                  <w:sz w:val="16"/>
                  <w:szCs w:val="16"/>
                  <w:lang w:val="en-US"/>
                </w:rPr>
                <w:t xml:space="preserve">              {</w:t>
              </w:r>
            </w:ins>
          </w:p>
          <w:p w14:paraId="596DC0CB" w14:textId="77777777" w:rsidR="00282F14" w:rsidRPr="001B6064" w:rsidRDefault="00282F14" w:rsidP="00B124FB">
            <w:pPr>
              <w:spacing w:after="0"/>
              <w:rPr>
                <w:ins w:id="625" w:author="Kieran Mccarthy A" w:date="2025-03-28T13:30:00Z"/>
                <w:rFonts w:ascii="Courier New" w:hAnsi="Courier New" w:cs="Courier New"/>
                <w:sz w:val="16"/>
                <w:szCs w:val="16"/>
                <w:lang w:val="en-US"/>
              </w:rPr>
            </w:pPr>
            <w:ins w:id="626" w:author="Kieran Mccarthy A" w:date="2025-03-28T13:30:00Z">
              <w:r w:rsidRPr="001B6064">
                <w:rPr>
                  <w:rFonts w:ascii="Courier New" w:hAnsi="Courier New" w:cs="Courier New"/>
                  <w:sz w:val="16"/>
                  <w:szCs w:val="16"/>
                  <w:lang w:val="en-US"/>
                </w:rPr>
                <w:t xml:space="preserve">                "edit-id" : "opId-003",</w:t>
              </w:r>
            </w:ins>
          </w:p>
          <w:p w14:paraId="6289FF70" w14:textId="77777777" w:rsidR="00282F14" w:rsidRPr="001B6064" w:rsidRDefault="00282F14" w:rsidP="00B124FB">
            <w:pPr>
              <w:spacing w:after="0"/>
              <w:rPr>
                <w:ins w:id="627" w:author="Kieran Mccarthy A" w:date="2025-03-28T13:30:00Z"/>
                <w:rFonts w:ascii="Courier New" w:hAnsi="Courier New" w:cs="Courier New"/>
                <w:sz w:val="16"/>
                <w:szCs w:val="16"/>
                <w:lang w:val="en-US"/>
              </w:rPr>
            </w:pPr>
            <w:ins w:id="628" w:author="Kieran Mccarthy A" w:date="2025-03-28T13:30:00Z">
              <w:r w:rsidRPr="001B6064">
                <w:rPr>
                  <w:rFonts w:ascii="Courier New" w:hAnsi="Courier New" w:cs="Courier New"/>
                  <w:sz w:val="16"/>
                  <w:szCs w:val="16"/>
                  <w:lang w:val="en-US"/>
                </w:rPr>
                <w:t xml:space="preserve">                "state" : "SUCCEEDED"</w:t>
              </w:r>
            </w:ins>
          </w:p>
          <w:p w14:paraId="631967C4" w14:textId="77777777" w:rsidR="00282F14" w:rsidRPr="001B6064" w:rsidRDefault="00282F14" w:rsidP="00B124FB">
            <w:pPr>
              <w:spacing w:after="0"/>
              <w:rPr>
                <w:ins w:id="629" w:author="Kieran Mccarthy A" w:date="2025-03-28T13:30:00Z"/>
                <w:rFonts w:ascii="Courier New" w:hAnsi="Courier New" w:cs="Courier New"/>
                <w:sz w:val="16"/>
                <w:szCs w:val="16"/>
                <w:lang w:val="en-US"/>
              </w:rPr>
            </w:pPr>
            <w:ins w:id="630" w:author="Kieran Mccarthy A" w:date="2025-03-28T13:30:00Z">
              <w:r w:rsidRPr="001B6064">
                <w:rPr>
                  <w:rFonts w:ascii="Courier New" w:hAnsi="Courier New" w:cs="Courier New"/>
                  <w:sz w:val="16"/>
                  <w:szCs w:val="16"/>
                  <w:lang w:val="en-US"/>
                </w:rPr>
                <w:t xml:space="preserve">              }</w:t>
              </w:r>
            </w:ins>
          </w:p>
          <w:p w14:paraId="60AEC29C" w14:textId="77777777" w:rsidR="00282F14" w:rsidRPr="001B6064" w:rsidRDefault="00282F14" w:rsidP="00B124FB">
            <w:pPr>
              <w:spacing w:after="0"/>
              <w:rPr>
                <w:ins w:id="631" w:author="Kieran Mccarthy A" w:date="2025-03-28T13:30:00Z"/>
                <w:rFonts w:ascii="Courier New" w:hAnsi="Courier New" w:cs="Courier New"/>
                <w:sz w:val="16"/>
                <w:szCs w:val="16"/>
                <w:lang w:val="en-US"/>
              </w:rPr>
            </w:pPr>
            <w:ins w:id="632" w:author="Kieran Mccarthy A" w:date="2025-03-28T13:30:00Z">
              <w:r w:rsidRPr="001B6064">
                <w:rPr>
                  <w:rFonts w:ascii="Courier New" w:hAnsi="Courier New" w:cs="Courier New"/>
                  <w:sz w:val="16"/>
                  <w:szCs w:val="16"/>
                  <w:lang w:val="en-US"/>
                </w:rPr>
                <w:t xml:space="preserve">       ] </w:t>
              </w:r>
            </w:ins>
          </w:p>
          <w:p w14:paraId="2B6CD6E8" w14:textId="31E5129A" w:rsidR="00282F14" w:rsidRPr="001B6064" w:rsidRDefault="00282F14" w:rsidP="00B124FB">
            <w:pPr>
              <w:spacing w:after="0"/>
              <w:rPr>
                <w:ins w:id="633" w:author="Kieran Mccarthy A" w:date="2025-03-28T13:30:00Z"/>
                <w:rFonts w:ascii="Courier New" w:hAnsi="Courier New" w:cs="Courier New"/>
                <w:sz w:val="16"/>
                <w:szCs w:val="16"/>
                <w:lang w:val="en-US"/>
              </w:rPr>
            </w:pPr>
            <w:ins w:id="634" w:author="Kieran Mccarthy A" w:date="2025-03-28T13:30:00Z">
              <w:r w:rsidRPr="001B6064">
                <w:rPr>
                  <w:rFonts w:ascii="Courier New" w:hAnsi="Courier New" w:cs="Courier New"/>
                  <w:sz w:val="16"/>
                  <w:szCs w:val="16"/>
                  <w:lang w:val="en-US"/>
                </w:rPr>
                <w:t xml:space="preserve">  },</w:t>
              </w:r>
            </w:ins>
            <w:ins w:id="635" w:author="Kieran Mccarthy A" w:date="2025-03-28T18:51:00Z">
              <w:r w:rsidR="0053128A">
                <w:rPr>
                  <w:rFonts w:ascii="Aptos Light" w:hAnsi="Aptos Light"/>
                  <w:sz w:val="16"/>
                  <w:szCs w:val="16"/>
                </w:rPr>
                <w:br/>
                <w:t xml:space="preserve">      "resultState" : "</w:t>
              </w:r>
            </w:ins>
            <w:ins w:id="636" w:author="Kieran Mccarthy A" w:date="2025-03-28T18:58:00Z">
              <w:r w:rsidR="00637DD2">
                <w:rPr>
                  <w:rFonts w:ascii="Aptos Light" w:hAnsi="Aptos Light"/>
                  <w:sz w:val="16"/>
                  <w:szCs w:val="16"/>
                </w:rPr>
                <w:t>FINISHED_SUCCESSFUL</w:t>
              </w:r>
            </w:ins>
            <w:ins w:id="637" w:author="Kieran Mccarthy A" w:date="2025-03-28T18:51:00Z">
              <w:r w:rsidR="0053128A">
                <w:rPr>
                  <w:rFonts w:ascii="Aptos Light" w:hAnsi="Aptos Light"/>
                  <w:sz w:val="16"/>
                  <w:szCs w:val="16"/>
                </w:rPr>
                <w:t>",</w:t>
              </w:r>
            </w:ins>
          </w:p>
          <w:p w14:paraId="097D3BE8" w14:textId="64D6C2B9" w:rsidR="00282F14" w:rsidRPr="001B6064" w:rsidRDefault="00282F14" w:rsidP="00B124FB">
            <w:pPr>
              <w:spacing w:after="0"/>
              <w:rPr>
                <w:ins w:id="638" w:author="Kieran Mccarthy A" w:date="2025-03-28T13:30:00Z"/>
                <w:rFonts w:ascii="Courier New" w:hAnsi="Courier New" w:cs="Courier New"/>
                <w:sz w:val="16"/>
                <w:szCs w:val="16"/>
                <w:lang w:val="en-US"/>
              </w:rPr>
            </w:pPr>
            <w:ins w:id="639" w:author="Kieran Mccarthy A" w:date="2025-03-28T13:30:00Z">
              <w:r w:rsidRPr="001B6064">
                <w:rPr>
                  <w:rFonts w:ascii="Courier New" w:hAnsi="Courier New" w:cs="Courier New"/>
                  <w:sz w:val="16"/>
                  <w:szCs w:val="16"/>
                  <w:lang w:val="en-US"/>
                </w:rPr>
                <w:t xml:space="preserve">  </w:t>
              </w:r>
            </w:ins>
            <w:ins w:id="640" w:author="Kieran Mccarthy A" w:date="2025-03-28T18:52:00Z">
              <w:r w:rsidR="0053128A">
                <w:rPr>
                  <w:rFonts w:ascii="Aptos Light" w:hAnsi="Aptos Light"/>
                  <w:sz w:val="16"/>
                  <w:szCs w:val="16"/>
                </w:rPr>
                <w:t>"</w:t>
              </w:r>
            </w:ins>
            <w:ins w:id="641" w:author="Kieran Mccarthy A" w:date="2025-03-28T13:30:00Z">
              <w:r w:rsidRPr="001B6064">
                <w:rPr>
                  <w:rFonts w:ascii="Courier New" w:hAnsi="Courier New" w:cs="Courier New"/>
                  <w:sz w:val="16"/>
                  <w:szCs w:val="16"/>
                  <w:lang w:val="en-US"/>
                </w:rPr>
                <w:t>summary</w:t>
              </w:r>
            </w:ins>
            <w:ins w:id="642" w:author="Kieran Mccarthy A" w:date="2025-03-28T18:52:00Z">
              <w:r w:rsidR="0053128A">
                <w:rPr>
                  <w:rFonts w:ascii="Aptos Light" w:hAnsi="Aptos Light"/>
                  <w:sz w:val="16"/>
                  <w:szCs w:val="16"/>
                </w:rPr>
                <w:t>"</w:t>
              </w:r>
            </w:ins>
            <w:ins w:id="643" w:author="Kieran Mccarthy A" w:date="2025-03-28T13:30:00Z">
              <w:r w:rsidRPr="001B6064">
                <w:rPr>
                  <w:rFonts w:ascii="Courier New" w:hAnsi="Courier New" w:cs="Courier New"/>
                  <w:sz w:val="16"/>
                  <w:szCs w:val="16"/>
                  <w:lang w:val="en-US"/>
                </w:rPr>
                <w:t xml:space="preserve"> : {</w:t>
              </w:r>
            </w:ins>
          </w:p>
          <w:p w14:paraId="246FDA8C" w14:textId="77777777" w:rsidR="00282F14" w:rsidRPr="001B6064" w:rsidRDefault="00282F14" w:rsidP="00B124FB">
            <w:pPr>
              <w:spacing w:after="0"/>
              <w:rPr>
                <w:ins w:id="644" w:author="Kieran Mccarthy A" w:date="2025-03-28T13:30:00Z"/>
                <w:rFonts w:ascii="Courier New" w:hAnsi="Courier New" w:cs="Courier New"/>
                <w:sz w:val="16"/>
                <w:szCs w:val="16"/>
                <w:lang w:val="en-US"/>
              </w:rPr>
            </w:pPr>
            <w:ins w:id="645" w:author="Kieran Mccarthy A" w:date="2025-03-28T13:30:00Z">
              <w:r w:rsidRPr="001B6064">
                <w:rPr>
                  <w:rFonts w:ascii="Courier New" w:hAnsi="Courier New" w:cs="Courier New"/>
                  <w:sz w:val="16"/>
                  <w:szCs w:val="16"/>
                  <w:lang w:val="en-US"/>
                </w:rPr>
                <w:t xml:space="preserve">     "total": 3,</w:t>
              </w:r>
            </w:ins>
          </w:p>
          <w:p w14:paraId="721FE73A" w14:textId="77777777" w:rsidR="00282F14" w:rsidRPr="001B6064" w:rsidRDefault="00282F14" w:rsidP="00B124FB">
            <w:pPr>
              <w:spacing w:after="0"/>
              <w:rPr>
                <w:ins w:id="646" w:author="Kieran Mccarthy A" w:date="2025-03-28T13:30:00Z"/>
                <w:rFonts w:ascii="Courier New" w:hAnsi="Courier New" w:cs="Courier New"/>
                <w:sz w:val="16"/>
                <w:szCs w:val="16"/>
                <w:lang w:val="en-US"/>
              </w:rPr>
            </w:pPr>
            <w:ins w:id="647" w:author="Kieran Mccarthy A" w:date="2025-03-28T13:30:00Z">
              <w:r w:rsidRPr="001B6064">
                <w:rPr>
                  <w:rFonts w:ascii="Courier New" w:hAnsi="Courier New" w:cs="Courier New"/>
                  <w:sz w:val="16"/>
                  <w:szCs w:val="16"/>
                  <w:lang w:val="en-US"/>
                </w:rPr>
                <w:t xml:space="preserve">     "completed": 3,</w:t>
              </w:r>
            </w:ins>
          </w:p>
          <w:p w14:paraId="4CF68904" w14:textId="77777777" w:rsidR="00282F14" w:rsidRPr="001B6064" w:rsidRDefault="00282F14" w:rsidP="00B124FB">
            <w:pPr>
              <w:spacing w:after="0"/>
              <w:rPr>
                <w:ins w:id="648" w:author="Kieran Mccarthy A" w:date="2025-03-28T13:30:00Z"/>
                <w:rFonts w:ascii="Courier New" w:hAnsi="Courier New" w:cs="Courier New"/>
                <w:sz w:val="16"/>
                <w:szCs w:val="16"/>
                <w:lang w:val="en-US"/>
              </w:rPr>
            </w:pPr>
            <w:ins w:id="649" w:author="Kieran Mccarthy A" w:date="2025-03-28T13:30:00Z">
              <w:r w:rsidRPr="001B6064">
                <w:rPr>
                  <w:rFonts w:ascii="Courier New" w:hAnsi="Courier New" w:cs="Courier New"/>
                  <w:sz w:val="16"/>
                  <w:szCs w:val="16"/>
                  <w:lang w:val="en-US"/>
                </w:rPr>
                <w:t xml:space="preserve">     "succeeded": 3,</w:t>
              </w:r>
            </w:ins>
          </w:p>
          <w:p w14:paraId="28F33C7D" w14:textId="77777777" w:rsidR="00282F14" w:rsidRPr="001B6064" w:rsidRDefault="00282F14" w:rsidP="00B124FB">
            <w:pPr>
              <w:spacing w:after="0"/>
              <w:rPr>
                <w:ins w:id="650" w:author="Kieran Mccarthy A" w:date="2025-03-28T13:30:00Z"/>
                <w:rFonts w:ascii="Courier New" w:hAnsi="Courier New" w:cs="Courier New"/>
                <w:sz w:val="16"/>
                <w:szCs w:val="16"/>
                <w:lang w:val="en-US"/>
              </w:rPr>
            </w:pPr>
            <w:ins w:id="651" w:author="Kieran Mccarthy A" w:date="2025-03-28T13:30:00Z">
              <w:r w:rsidRPr="001B6064">
                <w:rPr>
                  <w:rFonts w:ascii="Courier New" w:hAnsi="Courier New" w:cs="Courier New"/>
                  <w:sz w:val="16"/>
                  <w:szCs w:val="16"/>
                  <w:lang w:val="en-US"/>
                </w:rPr>
                <w:t xml:space="preserve">     "failed": 0</w:t>
              </w:r>
            </w:ins>
          </w:p>
          <w:p w14:paraId="16645FAE" w14:textId="77777777" w:rsidR="00282F14" w:rsidRPr="001B6064" w:rsidRDefault="00282F14" w:rsidP="00B124FB">
            <w:pPr>
              <w:spacing w:after="0"/>
              <w:rPr>
                <w:ins w:id="652" w:author="Kieran Mccarthy A" w:date="2025-03-28T13:30:00Z"/>
                <w:rFonts w:ascii="Courier New" w:hAnsi="Courier New" w:cs="Courier New"/>
                <w:sz w:val="16"/>
                <w:szCs w:val="16"/>
                <w:lang w:val="en-US"/>
              </w:rPr>
            </w:pPr>
            <w:ins w:id="653" w:author="Kieran Mccarthy A" w:date="2025-03-28T13:30:00Z">
              <w:r w:rsidRPr="001B6064">
                <w:rPr>
                  <w:rFonts w:ascii="Courier New" w:hAnsi="Courier New" w:cs="Courier New"/>
                  <w:sz w:val="16"/>
                  <w:szCs w:val="16"/>
                  <w:lang w:val="en-US"/>
                </w:rPr>
                <w:t xml:space="preserve">  }</w:t>
              </w:r>
            </w:ins>
          </w:p>
          <w:p w14:paraId="23B748A4" w14:textId="77777777" w:rsidR="00282F14" w:rsidRPr="001B6064" w:rsidRDefault="00282F14" w:rsidP="00B124FB">
            <w:pPr>
              <w:spacing w:after="0"/>
              <w:rPr>
                <w:ins w:id="654" w:author="Kieran Mccarthy A" w:date="2025-03-28T13:30:00Z"/>
                <w:rFonts w:ascii="Courier New" w:hAnsi="Courier New" w:cs="Courier New"/>
                <w:sz w:val="16"/>
                <w:szCs w:val="16"/>
                <w:lang w:val="en-US"/>
              </w:rPr>
            </w:pPr>
            <w:ins w:id="655" w:author="Kieran Mccarthy A" w:date="2025-03-28T13:30:00Z">
              <w:r w:rsidRPr="001B6064">
                <w:rPr>
                  <w:rFonts w:ascii="Courier New" w:hAnsi="Courier New" w:cs="Courier New"/>
                  <w:sz w:val="16"/>
                  <w:szCs w:val="16"/>
                  <w:lang w:val="en-US"/>
                </w:rPr>
                <w:t>}</w:t>
              </w:r>
            </w:ins>
          </w:p>
          <w:p w14:paraId="496A786B" w14:textId="77777777" w:rsidR="00282F14" w:rsidRPr="001B6064" w:rsidRDefault="00282F14" w:rsidP="00B124FB">
            <w:pPr>
              <w:pBdr>
                <w:bottom w:val="double" w:sz="6" w:space="1" w:color="auto"/>
              </w:pBdr>
              <w:spacing w:after="0"/>
              <w:rPr>
                <w:ins w:id="656" w:author="Kieran Mccarthy A" w:date="2025-03-28T13:30:00Z"/>
                <w:rFonts w:ascii="Courier New" w:hAnsi="Courier New" w:cs="Courier New"/>
                <w:sz w:val="16"/>
                <w:szCs w:val="16"/>
                <w:lang w:val="en-US"/>
              </w:rPr>
            </w:pPr>
          </w:p>
          <w:p w14:paraId="149A8D98" w14:textId="77777777" w:rsidR="00282F14" w:rsidRPr="001B6064" w:rsidRDefault="00282F14" w:rsidP="00B124FB">
            <w:pPr>
              <w:spacing w:after="0"/>
              <w:rPr>
                <w:ins w:id="657" w:author="Kieran Mccarthy A" w:date="2025-03-28T13:30:00Z"/>
                <w:rFonts w:ascii="Courier New" w:hAnsi="Courier New" w:cs="Courier New"/>
                <w:sz w:val="16"/>
                <w:szCs w:val="16"/>
                <w:lang w:val="en-US"/>
              </w:rPr>
            </w:pPr>
          </w:p>
          <w:p w14:paraId="0836C934" w14:textId="77777777" w:rsidR="00282F14" w:rsidRPr="001B6064" w:rsidRDefault="00282F14" w:rsidP="00B124FB">
            <w:pPr>
              <w:spacing w:after="0"/>
              <w:rPr>
                <w:ins w:id="658" w:author="Kieran Mccarthy A" w:date="2025-03-28T13:30:00Z"/>
                <w:rFonts w:ascii="Courier New" w:hAnsi="Courier New" w:cs="Courier New"/>
                <w:sz w:val="16"/>
                <w:szCs w:val="16"/>
                <w:lang w:val="en-US"/>
              </w:rPr>
            </w:pPr>
          </w:p>
          <w:p w14:paraId="38D18038" w14:textId="77777777" w:rsidR="00282F14" w:rsidRPr="007E4793" w:rsidRDefault="00282F14" w:rsidP="00B124FB">
            <w:pPr>
              <w:spacing w:after="0"/>
              <w:rPr>
                <w:ins w:id="659" w:author="Kieran Mccarthy A" w:date="2025-03-28T13:30:00Z"/>
                <w:rFonts w:ascii="Courier New" w:hAnsi="Courier New" w:cs="Courier New"/>
                <w:b/>
                <w:bCs/>
                <w:sz w:val="16"/>
                <w:szCs w:val="16"/>
                <w:lang w:val="en-US"/>
              </w:rPr>
            </w:pPr>
            <w:ins w:id="660" w:author="Kieran Mccarthy A" w:date="2025-03-28T13:30:00Z">
              <w:r w:rsidRPr="007E4793">
                <w:rPr>
                  <w:rFonts w:ascii="Courier New" w:hAnsi="Courier New" w:cs="Courier New"/>
                  <w:b/>
                  <w:bCs/>
                  <w:sz w:val="16"/>
                  <w:szCs w:val="16"/>
                  <w:lang w:val="en-US"/>
                </w:rPr>
                <w:t>#  GET plan-activation-job result-details ( with failure )</w:t>
              </w:r>
            </w:ins>
          </w:p>
          <w:p w14:paraId="5830C440" w14:textId="77777777" w:rsidR="00282F14" w:rsidRPr="001B6064" w:rsidRDefault="00282F14" w:rsidP="00B124FB">
            <w:pPr>
              <w:spacing w:after="0"/>
              <w:rPr>
                <w:ins w:id="661" w:author="Kieran Mccarthy A" w:date="2025-03-28T13:30:00Z"/>
                <w:rFonts w:ascii="Courier New" w:hAnsi="Courier New" w:cs="Courier New"/>
                <w:sz w:val="16"/>
                <w:szCs w:val="16"/>
                <w:lang w:val="en-US"/>
              </w:rPr>
            </w:pPr>
          </w:p>
          <w:p w14:paraId="61E5B845" w14:textId="3E0C4330" w:rsidR="00282F14" w:rsidRPr="001B6064" w:rsidRDefault="00282F14" w:rsidP="00B124FB">
            <w:pPr>
              <w:spacing w:after="0"/>
              <w:rPr>
                <w:ins w:id="662" w:author="Kieran Mccarthy A" w:date="2025-03-28T13:30:00Z"/>
                <w:rFonts w:ascii="Courier New" w:hAnsi="Courier New" w:cs="Courier New"/>
                <w:sz w:val="16"/>
                <w:szCs w:val="16"/>
                <w:lang w:val="en-US"/>
              </w:rPr>
            </w:pPr>
            <w:ins w:id="663" w:author="Kieran Mccarthy A" w:date="2025-03-28T13:30:00Z">
              <w:r w:rsidRPr="001B6064">
                <w:rPr>
                  <w:rFonts w:ascii="Courier New" w:hAnsi="Courier New" w:cs="Courier New"/>
                  <w:sz w:val="16"/>
                  <w:szCs w:val="16"/>
                  <w:lang w:val="en-US"/>
                </w:rPr>
                <w:t>GET {apiRoot}/</w:t>
              </w:r>
            </w:ins>
            <w:ins w:id="664" w:author="Kieran Mccarthy A" w:date="2025-03-28T17:17:00Z">
              <w:r w:rsidR="001159DA">
                <w:rPr>
                  <w:rFonts w:ascii="Courier New" w:hAnsi="Courier New" w:cs="Courier New"/>
                  <w:sz w:val="16"/>
                  <w:szCs w:val="16"/>
                  <w:lang w:val="en-US"/>
                </w:rPr>
                <w:t>ProvMnS</w:t>
              </w:r>
            </w:ins>
            <w:ins w:id="665" w:author="Kieran Mccarthy A" w:date="2025-03-28T13:30:00Z">
              <w:r w:rsidRPr="001B6064">
                <w:rPr>
                  <w:rFonts w:ascii="Courier New" w:hAnsi="Courier New" w:cs="Courier New"/>
                  <w:sz w:val="16"/>
                  <w:szCs w:val="16"/>
                  <w:lang w:val="en-US"/>
                </w:rPr>
                <w:t>/</w:t>
              </w:r>
            </w:ins>
            <w:ins w:id="666" w:author="Kieran Mccarthy A" w:date="2025-03-28T17:45:00Z">
              <w:r w:rsidR="004537F4">
                <w:rPr>
                  <w:rFonts w:ascii="Courier New" w:hAnsi="Courier New" w:cs="Courier New"/>
                  <w:sz w:val="16"/>
                  <w:szCs w:val="16"/>
                  <w:lang w:val="en-US"/>
                </w:rPr>
                <w:t>1900</w:t>
              </w:r>
            </w:ins>
            <w:ins w:id="667" w:author="Kieran Mccarthy A" w:date="2025-03-28T13:30:00Z">
              <w:r w:rsidRPr="001B6064">
                <w:rPr>
                  <w:rFonts w:ascii="Courier New" w:hAnsi="Courier New" w:cs="Courier New"/>
                  <w:sz w:val="16"/>
                  <w:szCs w:val="16"/>
                  <w:lang w:val="en-US"/>
                </w:rPr>
                <w:t>/plan-activation-jobs/myjob-111/results-details?expand=all</w:t>
              </w:r>
            </w:ins>
          </w:p>
          <w:p w14:paraId="44DB13EB" w14:textId="77777777" w:rsidR="00282F14" w:rsidRPr="001B6064" w:rsidRDefault="00282F14" w:rsidP="00B124FB">
            <w:pPr>
              <w:spacing w:after="0"/>
              <w:rPr>
                <w:ins w:id="668" w:author="Kieran Mccarthy A" w:date="2025-03-28T13:30:00Z"/>
                <w:rFonts w:ascii="Courier New" w:hAnsi="Courier New" w:cs="Courier New"/>
                <w:sz w:val="16"/>
                <w:szCs w:val="16"/>
                <w:lang w:val="en-US"/>
              </w:rPr>
            </w:pPr>
          </w:p>
          <w:p w14:paraId="23980AF2" w14:textId="77777777" w:rsidR="00282F14" w:rsidRPr="001B6064" w:rsidRDefault="00282F14" w:rsidP="00B124FB">
            <w:pPr>
              <w:spacing w:after="0"/>
              <w:rPr>
                <w:ins w:id="669" w:author="Kieran Mccarthy A" w:date="2025-03-28T13:30:00Z"/>
                <w:rFonts w:ascii="Courier New" w:hAnsi="Courier New" w:cs="Courier New"/>
                <w:sz w:val="16"/>
                <w:szCs w:val="16"/>
                <w:lang w:val="en-US"/>
              </w:rPr>
            </w:pPr>
            <w:ins w:id="670" w:author="Kieran Mccarthy A" w:date="2025-03-28T13:30:00Z">
              <w:r w:rsidRPr="001B6064">
                <w:rPr>
                  <w:rFonts w:ascii="Courier New" w:hAnsi="Courier New" w:cs="Courier New"/>
                  <w:sz w:val="16"/>
                  <w:szCs w:val="16"/>
                  <w:lang w:val="en-US"/>
                </w:rPr>
                <w:t xml:space="preserve">{ </w:t>
              </w:r>
            </w:ins>
          </w:p>
          <w:p w14:paraId="1AE8A0F6" w14:textId="29665B04" w:rsidR="00282F14" w:rsidRPr="001B6064" w:rsidRDefault="00282F14" w:rsidP="00B124FB">
            <w:pPr>
              <w:spacing w:after="0"/>
              <w:rPr>
                <w:ins w:id="671" w:author="Kieran Mccarthy A" w:date="2025-03-28T13:30:00Z"/>
                <w:rFonts w:ascii="Courier New" w:hAnsi="Courier New" w:cs="Courier New"/>
                <w:sz w:val="16"/>
                <w:szCs w:val="16"/>
                <w:lang w:val="en-US"/>
              </w:rPr>
            </w:pPr>
            <w:ins w:id="672" w:author="Kieran Mccarthy A" w:date="2025-03-28T13:30:00Z">
              <w:r w:rsidRPr="001B6064">
                <w:rPr>
                  <w:rFonts w:ascii="Courier New" w:hAnsi="Courier New" w:cs="Courier New"/>
                  <w:sz w:val="16"/>
                  <w:szCs w:val="16"/>
                  <w:lang w:val="en-US"/>
                </w:rPr>
                <w:t xml:space="preserve">  "patch-id" : "NRCellDU-changes-001",</w:t>
              </w:r>
            </w:ins>
          </w:p>
          <w:p w14:paraId="6973B5F0" w14:textId="045DF62F" w:rsidR="00282F14" w:rsidRPr="001B6064" w:rsidRDefault="00282F14" w:rsidP="00B124FB">
            <w:pPr>
              <w:spacing w:after="0"/>
              <w:rPr>
                <w:ins w:id="673" w:author="Kieran Mccarthy A" w:date="2025-03-28T13:30:00Z"/>
                <w:rFonts w:ascii="Courier New" w:hAnsi="Courier New" w:cs="Courier New"/>
                <w:sz w:val="16"/>
                <w:szCs w:val="16"/>
                <w:lang w:val="en-US"/>
              </w:rPr>
            </w:pPr>
            <w:ins w:id="674" w:author="Kieran Mccarthy A" w:date="2025-03-28T13:30:00Z">
              <w:r w:rsidRPr="001B6064">
                <w:rPr>
                  <w:rFonts w:ascii="Courier New" w:hAnsi="Courier New" w:cs="Courier New"/>
                  <w:sz w:val="16"/>
                  <w:szCs w:val="16"/>
                  <w:lang w:val="en-US"/>
                </w:rPr>
                <w:t xml:space="preserve">  "edit-status" : {</w:t>
              </w:r>
            </w:ins>
          </w:p>
          <w:p w14:paraId="17179759" w14:textId="5B672BB2" w:rsidR="00282F14" w:rsidRPr="001B6064" w:rsidRDefault="00282F14" w:rsidP="00B124FB">
            <w:pPr>
              <w:spacing w:after="0"/>
              <w:rPr>
                <w:ins w:id="675" w:author="Kieran Mccarthy A" w:date="2025-03-28T13:30:00Z"/>
                <w:rFonts w:ascii="Courier New" w:hAnsi="Courier New" w:cs="Courier New"/>
                <w:sz w:val="16"/>
                <w:szCs w:val="16"/>
                <w:lang w:val="en-US"/>
              </w:rPr>
            </w:pPr>
            <w:ins w:id="676" w:author="Kieran Mccarthy A" w:date="2025-03-28T13:30:00Z">
              <w:r w:rsidRPr="001B6064">
                <w:rPr>
                  <w:rFonts w:ascii="Courier New" w:hAnsi="Courier New" w:cs="Courier New"/>
                  <w:sz w:val="16"/>
                  <w:szCs w:val="16"/>
                  <w:lang w:val="en-US"/>
                </w:rPr>
                <w:t xml:space="preserve">    "edit" : [</w:t>
              </w:r>
            </w:ins>
          </w:p>
          <w:p w14:paraId="7F15FF07" w14:textId="56E8F59E" w:rsidR="00282F14" w:rsidRPr="001B6064" w:rsidRDefault="00282F14" w:rsidP="00B124FB">
            <w:pPr>
              <w:spacing w:after="0"/>
              <w:rPr>
                <w:ins w:id="677" w:author="Kieran Mccarthy A" w:date="2025-03-28T13:30:00Z"/>
                <w:rFonts w:ascii="Courier New" w:hAnsi="Courier New" w:cs="Courier New"/>
                <w:sz w:val="16"/>
                <w:szCs w:val="16"/>
                <w:lang w:val="en-US"/>
              </w:rPr>
            </w:pPr>
            <w:ins w:id="678" w:author="Kieran Mccarthy A" w:date="2025-03-28T13:30:00Z">
              <w:r w:rsidRPr="001B6064">
                <w:rPr>
                  <w:rFonts w:ascii="Courier New" w:hAnsi="Courier New" w:cs="Courier New"/>
                  <w:sz w:val="16"/>
                  <w:szCs w:val="16"/>
                  <w:lang w:val="en-US"/>
                </w:rPr>
                <w:t xml:space="preserve">      {</w:t>
              </w:r>
            </w:ins>
          </w:p>
          <w:p w14:paraId="09E5BD9C" w14:textId="607C1D42" w:rsidR="00282F14" w:rsidRPr="001B6064" w:rsidRDefault="00282F14" w:rsidP="00B124FB">
            <w:pPr>
              <w:spacing w:after="0"/>
              <w:rPr>
                <w:ins w:id="679" w:author="Kieran Mccarthy A" w:date="2025-03-28T13:30:00Z"/>
                <w:rFonts w:ascii="Courier New" w:hAnsi="Courier New" w:cs="Courier New"/>
                <w:sz w:val="16"/>
                <w:szCs w:val="16"/>
                <w:lang w:val="en-US"/>
              </w:rPr>
            </w:pPr>
            <w:ins w:id="680" w:author="Kieran Mccarthy A" w:date="2025-03-28T13:30:00Z">
              <w:r w:rsidRPr="001B6064">
                <w:rPr>
                  <w:rFonts w:ascii="Courier New" w:hAnsi="Courier New" w:cs="Courier New"/>
                  <w:sz w:val="16"/>
                  <w:szCs w:val="16"/>
                  <w:lang w:val="en-US"/>
                </w:rPr>
                <w:t xml:space="preserve">  </w:t>
              </w:r>
            </w:ins>
            <w:ins w:id="681" w:author="Kieran Mccarthy A" w:date="2025-03-28T18:47:00Z">
              <w:r w:rsidR="004827AA">
                <w:rPr>
                  <w:rFonts w:ascii="Courier New" w:hAnsi="Courier New" w:cs="Courier New"/>
                  <w:sz w:val="16"/>
                  <w:szCs w:val="16"/>
                  <w:lang w:val="en-US"/>
                </w:rPr>
                <w:t xml:space="preserve">  </w:t>
              </w:r>
            </w:ins>
            <w:ins w:id="682" w:author="Kieran Mccarthy A" w:date="2025-03-28T13:30:00Z">
              <w:r w:rsidRPr="001B6064">
                <w:rPr>
                  <w:rFonts w:ascii="Courier New" w:hAnsi="Courier New" w:cs="Courier New"/>
                  <w:sz w:val="16"/>
                  <w:szCs w:val="16"/>
                  <w:lang w:val="en-US"/>
                </w:rPr>
                <w:t xml:space="preserve">    "edit-id" : "opId-001",</w:t>
              </w:r>
            </w:ins>
          </w:p>
          <w:p w14:paraId="4DA7CC22" w14:textId="3778262F" w:rsidR="00282F14" w:rsidRPr="001B6064" w:rsidRDefault="00282F14" w:rsidP="00B124FB">
            <w:pPr>
              <w:spacing w:after="0"/>
              <w:rPr>
                <w:ins w:id="683" w:author="Kieran Mccarthy A" w:date="2025-03-28T13:30:00Z"/>
                <w:rFonts w:ascii="Courier New" w:hAnsi="Courier New" w:cs="Courier New"/>
                <w:sz w:val="16"/>
                <w:szCs w:val="16"/>
                <w:lang w:val="en-US"/>
              </w:rPr>
            </w:pPr>
            <w:ins w:id="684" w:author="Kieran Mccarthy A" w:date="2025-03-28T13:30:00Z">
              <w:r w:rsidRPr="001B6064">
                <w:rPr>
                  <w:rFonts w:ascii="Courier New" w:hAnsi="Courier New" w:cs="Courier New"/>
                  <w:sz w:val="16"/>
                  <w:szCs w:val="16"/>
                  <w:lang w:val="en-US"/>
                </w:rPr>
                <w:t xml:space="preserve">        "state" : "FAILED",</w:t>
              </w:r>
            </w:ins>
          </w:p>
          <w:p w14:paraId="394F129D" w14:textId="60B6B0B9" w:rsidR="00282F14" w:rsidRPr="001B6064" w:rsidRDefault="00282F14" w:rsidP="00B124FB">
            <w:pPr>
              <w:spacing w:after="0"/>
              <w:rPr>
                <w:ins w:id="685" w:author="Kieran Mccarthy A" w:date="2025-03-28T13:30:00Z"/>
                <w:rFonts w:ascii="Courier New" w:hAnsi="Courier New" w:cs="Courier New"/>
                <w:sz w:val="16"/>
                <w:szCs w:val="16"/>
                <w:lang w:val="en-US"/>
              </w:rPr>
            </w:pPr>
            <w:ins w:id="686" w:author="Kieran Mccarthy A" w:date="2025-03-28T13:30:00Z">
              <w:r w:rsidRPr="001B6064">
                <w:rPr>
                  <w:rFonts w:ascii="Courier New" w:hAnsi="Courier New" w:cs="Courier New"/>
                  <w:sz w:val="16"/>
                  <w:szCs w:val="16"/>
                  <w:lang w:val="en-US"/>
                </w:rPr>
                <w:t xml:space="preserve">        "errors" : {</w:t>
              </w:r>
            </w:ins>
          </w:p>
          <w:p w14:paraId="2989D7D8" w14:textId="334100A6" w:rsidR="00282F14" w:rsidRPr="001B6064" w:rsidRDefault="00282F14" w:rsidP="00B124FB">
            <w:pPr>
              <w:spacing w:after="0"/>
              <w:rPr>
                <w:ins w:id="687" w:author="Kieran Mccarthy A" w:date="2025-03-28T13:30:00Z"/>
                <w:rFonts w:ascii="Courier New" w:hAnsi="Courier New" w:cs="Courier New"/>
                <w:sz w:val="16"/>
                <w:szCs w:val="16"/>
                <w:lang w:val="en-US"/>
              </w:rPr>
            </w:pPr>
            <w:ins w:id="688" w:author="Kieran Mccarthy A" w:date="2025-03-28T13:30:00Z">
              <w:r w:rsidRPr="001B6064">
                <w:rPr>
                  <w:rFonts w:ascii="Courier New" w:hAnsi="Courier New" w:cs="Courier New"/>
                  <w:sz w:val="16"/>
                  <w:szCs w:val="16"/>
                  <w:lang w:val="en-US"/>
                </w:rPr>
                <w:t xml:space="preserve">          "error" : [</w:t>
              </w:r>
            </w:ins>
          </w:p>
          <w:p w14:paraId="282A45E6" w14:textId="5954DBF8" w:rsidR="00282F14" w:rsidRPr="001B6064" w:rsidRDefault="00282F14" w:rsidP="00B124FB">
            <w:pPr>
              <w:spacing w:after="0"/>
              <w:rPr>
                <w:ins w:id="689" w:author="Kieran Mccarthy A" w:date="2025-03-28T13:30:00Z"/>
                <w:rFonts w:ascii="Courier New" w:hAnsi="Courier New" w:cs="Courier New"/>
                <w:sz w:val="16"/>
                <w:szCs w:val="16"/>
                <w:lang w:val="en-US"/>
              </w:rPr>
            </w:pPr>
            <w:ins w:id="690" w:author="Kieran Mccarthy A" w:date="2025-03-28T13:30:00Z">
              <w:r w:rsidRPr="001B6064">
                <w:rPr>
                  <w:rFonts w:ascii="Courier New" w:hAnsi="Courier New" w:cs="Courier New"/>
                  <w:sz w:val="16"/>
                  <w:szCs w:val="16"/>
                  <w:lang w:val="en-US"/>
                </w:rPr>
                <w:t xml:space="preserve">    </w:t>
              </w:r>
            </w:ins>
            <w:ins w:id="691" w:author="Kieran Mccarthy A" w:date="2025-03-28T18:47:00Z">
              <w:r w:rsidR="004827AA">
                <w:rPr>
                  <w:rFonts w:ascii="Courier New" w:hAnsi="Courier New" w:cs="Courier New"/>
                  <w:sz w:val="16"/>
                  <w:szCs w:val="16"/>
                  <w:lang w:val="en-US"/>
                </w:rPr>
                <w:t xml:space="preserve"> </w:t>
              </w:r>
            </w:ins>
            <w:ins w:id="692" w:author="Kieran Mccarthy A" w:date="2025-03-28T13:30:00Z">
              <w:r w:rsidRPr="001B6064">
                <w:rPr>
                  <w:rFonts w:ascii="Courier New" w:hAnsi="Courier New" w:cs="Courier New"/>
                  <w:sz w:val="16"/>
                  <w:szCs w:val="16"/>
                  <w:lang w:val="en-US"/>
                </w:rPr>
                <w:t xml:space="preserve">       {</w:t>
              </w:r>
            </w:ins>
          </w:p>
          <w:p w14:paraId="78C84684" w14:textId="1C9DC05E" w:rsidR="00282F14" w:rsidRPr="001B6064" w:rsidRDefault="00282F14" w:rsidP="00B124FB">
            <w:pPr>
              <w:spacing w:after="0"/>
              <w:rPr>
                <w:ins w:id="693" w:author="Kieran Mccarthy A" w:date="2025-03-28T13:30:00Z"/>
                <w:rFonts w:ascii="Courier New" w:hAnsi="Courier New" w:cs="Courier New"/>
                <w:sz w:val="16"/>
                <w:szCs w:val="16"/>
                <w:lang w:val="en-US"/>
              </w:rPr>
            </w:pPr>
            <w:ins w:id="694" w:author="Kieran Mccarthy A" w:date="2025-03-28T13:30:00Z">
              <w:r w:rsidRPr="001B6064">
                <w:rPr>
                  <w:rFonts w:ascii="Courier New" w:hAnsi="Courier New" w:cs="Courier New"/>
                  <w:sz w:val="16"/>
                  <w:szCs w:val="16"/>
                  <w:lang w:val="en-US"/>
                </w:rPr>
                <w:t xml:space="preserve">              "error-type": "application",</w:t>
              </w:r>
            </w:ins>
          </w:p>
          <w:p w14:paraId="36463E79" w14:textId="7D7630E1" w:rsidR="00282F14" w:rsidRPr="001B6064" w:rsidRDefault="00282F14" w:rsidP="00B124FB">
            <w:pPr>
              <w:spacing w:after="0"/>
              <w:rPr>
                <w:ins w:id="695" w:author="Kieran Mccarthy A" w:date="2025-03-28T13:30:00Z"/>
                <w:rFonts w:ascii="Courier New" w:hAnsi="Courier New" w:cs="Courier New"/>
                <w:sz w:val="16"/>
                <w:szCs w:val="16"/>
                <w:lang w:val="en-US"/>
              </w:rPr>
            </w:pPr>
            <w:ins w:id="696" w:author="Kieran Mccarthy A" w:date="2025-03-28T13:30:00Z">
              <w:r w:rsidRPr="001B6064">
                <w:rPr>
                  <w:rFonts w:ascii="Courier New" w:hAnsi="Courier New" w:cs="Courier New"/>
                  <w:sz w:val="16"/>
                  <w:szCs w:val="16"/>
                  <w:lang w:val="en-US"/>
                </w:rPr>
                <w:t xml:space="preserve">              "error-tag": "data-exists",</w:t>
              </w:r>
            </w:ins>
          </w:p>
          <w:p w14:paraId="3FD78000" w14:textId="0E58B205" w:rsidR="00282F14" w:rsidRPr="001B6064" w:rsidRDefault="00282F14" w:rsidP="00B124FB">
            <w:pPr>
              <w:spacing w:after="0"/>
              <w:rPr>
                <w:ins w:id="697" w:author="Kieran Mccarthy A" w:date="2025-03-28T13:30:00Z"/>
                <w:rFonts w:ascii="Courier New" w:hAnsi="Courier New" w:cs="Courier New"/>
                <w:sz w:val="16"/>
                <w:szCs w:val="16"/>
                <w:lang w:val="en-US"/>
              </w:rPr>
            </w:pPr>
            <w:ins w:id="698" w:author="Kieran Mccarthy A" w:date="2025-03-28T13:30:00Z">
              <w:r w:rsidRPr="001B6064">
                <w:rPr>
                  <w:rFonts w:ascii="Courier New" w:hAnsi="Courier New" w:cs="Courier New"/>
                  <w:sz w:val="16"/>
                  <w:szCs w:val="16"/>
                  <w:lang w:val="en-US"/>
                </w:rPr>
                <w:t xml:space="preserve">              "error-path": "</w:t>
              </w:r>
            </w:ins>
            <w:ins w:id="699" w:author="Kieran Mccarthy A" w:date="2025-03-28T17:29:00Z">
              <w:r w:rsidR="00096619" w:rsidRPr="001B6064">
                <w:rPr>
                  <w:rFonts w:ascii="Courier New" w:hAnsi="Courier New" w:cs="Courier New"/>
                  <w:sz w:val="16"/>
                  <w:szCs w:val="16"/>
                  <w:lang w:val="en-US"/>
                </w:rPr>
                <w:t>/_3gpp-common-subnetwork:SubNetwork=Irl/</w:t>
              </w:r>
              <w:r w:rsidR="00096619">
                <w:rPr>
                  <w:rFonts w:ascii="Courier New" w:hAnsi="Courier New" w:cs="Courier New"/>
                  <w:sz w:val="16"/>
                  <w:szCs w:val="16"/>
                  <w:lang w:val="en-US"/>
                </w:rPr>
                <w:t>_</w:t>
              </w:r>
              <w:r w:rsidR="00096619" w:rsidRPr="001B6064">
                <w:rPr>
                  <w:rFonts w:ascii="Courier New" w:hAnsi="Courier New" w:cs="Courier New"/>
                  <w:sz w:val="16"/>
                  <w:szCs w:val="16"/>
                  <w:lang w:val="en-US"/>
                </w:rPr>
                <w:t>3gpp-common-mecontext:MeContext=Dublin-1/</w:t>
              </w:r>
              <w:r w:rsidR="00096619">
                <w:rPr>
                  <w:rFonts w:ascii="Courier New" w:hAnsi="Courier New" w:cs="Courier New"/>
                  <w:sz w:val="16"/>
                  <w:szCs w:val="16"/>
                  <w:lang w:val="en-US"/>
                </w:rPr>
                <w:t>_</w:t>
              </w:r>
              <w:r w:rsidR="00096619" w:rsidRPr="001B6064">
                <w:rPr>
                  <w:rFonts w:ascii="Courier New" w:hAnsi="Courier New" w:cs="Courier New"/>
                  <w:sz w:val="16"/>
                  <w:szCs w:val="16"/>
                  <w:lang w:val="en-US"/>
                </w:rPr>
                <w:t>3gpp-common-managed-element:ManagedElement=Dublin-1/</w:t>
              </w:r>
              <w:r w:rsidR="00096619">
                <w:rPr>
                  <w:rFonts w:ascii="Courier New" w:hAnsi="Courier New" w:cs="Courier New"/>
                  <w:sz w:val="16"/>
                  <w:szCs w:val="16"/>
                  <w:lang w:val="en-US"/>
                </w:rPr>
                <w:t>_</w:t>
              </w:r>
              <w:r w:rsidR="00096619" w:rsidRPr="001B6064">
                <w:rPr>
                  <w:rFonts w:ascii="Courier New" w:hAnsi="Courier New" w:cs="Courier New"/>
                  <w:sz w:val="16"/>
                  <w:szCs w:val="16"/>
                  <w:lang w:val="en-US"/>
                </w:rPr>
                <w:t>3gpp-nr-nrm-gnbdufunction:GNBDUFunction=1/</w:t>
              </w:r>
              <w:r w:rsidR="00096619">
                <w:rPr>
                  <w:rFonts w:ascii="Courier New" w:hAnsi="Courier New" w:cs="Courier New"/>
                  <w:sz w:val="16"/>
                  <w:szCs w:val="16"/>
                  <w:lang w:val="en-US"/>
                </w:rPr>
                <w:t>_</w:t>
              </w:r>
              <w:r w:rsidR="00096619" w:rsidRPr="001B6064">
                <w:rPr>
                  <w:rFonts w:ascii="Courier New" w:hAnsi="Courier New" w:cs="Courier New"/>
                  <w:sz w:val="16"/>
                  <w:szCs w:val="16"/>
                  <w:lang w:val="en-US"/>
                </w:rPr>
                <w:t>3gpp-nr-nrm-nrcelldu:NRCellDU=</w:t>
              </w:r>
              <w:r w:rsidR="00096619">
                <w:rPr>
                  <w:rFonts w:ascii="Courier New" w:hAnsi="Courier New" w:cs="Courier New"/>
                  <w:sz w:val="16"/>
                  <w:szCs w:val="16"/>
                  <w:lang w:val="en-US"/>
                </w:rPr>
                <w:t>1</w:t>
              </w:r>
            </w:ins>
            <w:ins w:id="700" w:author="Kieran Mccarthy A" w:date="2025-03-28T13:30:00Z">
              <w:r w:rsidRPr="001B6064">
                <w:rPr>
                  <w:rFonts w:ascii="Courier New" w:hAnsi="Courier New" w:cs="Courier New"/>
                  <w:sz w:val="16"/>
                  <w:szCs w:val="16"/>
                  <w:lang w:val="en-US"/>
                </w:rPr>
                <w:t>",</w:t>
              </w:r>
            </w:ins>
          </w:p>
          <w:p w14:paraId="495643E3" w14:textId="623D4C3C" w:rsidR="00282F14" w:rsidRPr="001B6064" w:rsidRDefault="00282F14" w:rsidP="00B124FB">
            <w:pPr>
              <w:spacing w:after="0"/>
              <w:rPr>
                <w:ins w:id="701" w:author="Kieran Mccarthy A" w:date="2025-03-28T13:30:00Z"/>
                <w:rFonts w:ascii="Courier New" w:hAnsi="Courier New" w:cs="Courier New"/>
                <w:sz w:val="16"/>
                <w:szCs w:val="16"/>
                <w:lang w:val="en-US"/>
              </w:rPr>
            </w:pPr>
            <w:ins w:id="702" w:author="Kieran Mccarthy A" w:date="2025-03-28T13:30:00Z">
              <w:r w:rsidRPr="001B6064">
                <w:rPr>
                  <w:rFonts w:ascii="Courier New" w:hAnsi="Courier New" w:cs="Courier New"/>
                  <w:sz w:val="16"/>
                  <w:szCs w:val="16"/>
                  <w:lang w:val="en-US"/>
                </w:rPr>
                <w:t xml:space="preserve">              "error-message": "Data already exists; cannot be created"</w:t>
              </w:r>
            </w:ins>
          </w:p>
          <w:p w14:paraId="0D7724AC" w14:textId="14BD20F4" w:rsidR="00282F14" w:rsidRPr="001B6064" w:rsidRDefault="00282F14" w:rsidP="00B124FB">
            <w:pPr>
              <w:spacing w:after="0"/>
              <w:rPr>
                <w:ins w:id="703" w:author="Kieran Mccarthy A" w:date="2025-03-28T13:30:00Z"/>
                <w:rFonts w:ascii="Courier New" w:hAnsi="Courier New" w:cs="Courier New"/>
                <w:sz w:val="16"/>
                <w:szCs w:val="16"/>
                <w:lang w:val="en-US"/>
              </w:rPr>
            </w:pPr>
            <w:ins w:id="704" w:author="Kieran Mccarthy A" w:date="2025-03-28T13:30:00Z">
              <w:r w:rsidRPr="001B6064">
                <w:rPr>
                  <w:rFonts w:ascii="Courier New" w:hAnsi="Courier New" w:cs="Courier New"/>
                  <w:sz w:val="16"/>
                  <w:szCs w:val="16"/>
                  <w:lang w:val="en-US"/>
                </w:rPr>
                <w:t xml:space="preserve">            }</w:t>
              </w:r>
            </w:ins>
          </w:p>
          <w:p w14:paraId="2EC69FB8" w14:textId="06A6CA72" w:rsidR="00282F14" w:rsidRPr="001B6064" w:rsidRDefault="00282F14" w:rsidP="00B124FB">
            <w:pPr>
              <w:spacing w:after="0"/>
              <w:rPr>
                <w:ins w:id="705" w:author="Kieran Mccarthy A" w:date="2025-03-28T13:30:00Z"/>
                <w:rFonts w:ascii="Courier New" w:hAnsi="Courier New" w:cs="Courier New"/>
                <w:sz w:val="16"/>
                <w:szCs w:val="16"/>
                <w:lang w:val="en-US"/>
              </w:rPr>
            </w:pPr>
            <w:ins w:id="706" w:author="Kieran Mccarthy A" w:date="2025-03-28T13:30:00Z">
              <w:r w:rsidRPr="001B6064">
                <w:rPr>
                  <w:rFonts w:ascii="Courier New" w:hAnsi="Courier New" w:cs="Courier New"/>
                  <w:sz w:val="16"/>
                  <w:szCs w:val="16"/>
                  <w:lang w:val="en-US"/>
                </w:rPr>
                <w:t xml:space="preserve">          ]</w:t>
              </w:r>
            </w:ins>
          </w:p>
          <w:p w14:paraId="14EA2964" w14:textId="7B13E959" w:rsidR="00282F14" w:rsidRPr="001B6064" w:rsidRDefault="00282F14" w:rsidP="00B124FB">
            <w:pPr>
              <w:spacing w:after="0"/>
              <w:rPr>
                <w:ins w:id="707" w:author="Kieran Mccarthy A" w:date="2025-03-28T13:30:00Z"/>
                <w:rFonts w:ascii="Courier New" w:hAnsi="Courier New" w:cs="Courier New"/>
                <w:sz w:val="16"/>
                <w:szCs w:val="16"/>
                <w:lang w:val="en-US"/>
              </w:rPr>
            </w:pPr>
            <w:ins w:id="708" w:author="Kieran Mccarthy A" w:date="2025-03-28T13:30:00Z">
              <w:r w:rsidRPr="001B6064">
                <w:rPr>
                  <w:rFonts w:ascii="Courier New" w:hAnsi="Courier New" w:cs="Courier New"/>
                  <w:sz w:val="16"/>
                  <w:szCs w:val="16"/>
                  <w:lang w:val="en-US"/>
                </w:rPr>
                <w:t xml:space="preserve">        }</w:t>
              </w:r>
            </w:ins>
          </w:p>
          <w:p w14:paraId="7642A91B" w14:textId="7C7E0D42" w:rsidR="00282F14" w:rsidRPr="001B6064" w:rsidRDefault="00282F14" w:rsidP="00B124FB">
            <w:pPr>
              <w:spacing w:after="0"/>
              <w:rPr>
                <w:ins w:id="709" w:author="Kieran Mccarthy A" w:date="2025-03-28T13:30:00Z"/>
                <w:rFonts w:ascii="Courier New" w:hAnsi="Courier New" w:cs="Courier New"/>
                <w:sz w:val="16"/>
                <w:szCs w:val="16"/>
                <w:lang w:val="en-US"/>
              </w:rPr>
            </w:pPr>
            <w:ins w:id="710" w:author="Kieran Mccarthy A" w:date="2025-03-28T13:30:00Z">
              <w:r w:rsidRPr="001B6064">
                <w:rPr>
                  <w:rFonts w:ascii="Courier New" w:hAnsi="Courier New" w:cs="Courier New"/>
                  <w:sz w:val="16"/>
                  <w:szCs w:val="16"/>
                  <w:lang w:val="en-US"/>
                </w:rPr>
                <w:t xml:space="preserve">      },</w:t>
              </w:r>
            </w:ins>
          </w:p>
          <w:p w14:paraId="765E7175" w14:textId="35D969DB" w:rsidR="00282F14" w:rsidRPr="001B6064" w:rsidRDefault="00282F14" w:rsidP="00B124FB">
            <w:pPr>
              <w:spacing w:after="0"/>
              <w:rPr>
                <w:ins w:id="711" w:author="Kieran Mccarthy A" w:date="2025-03-28T13:30:00Z"/>
                <w:rFonts w:ascii="Courier New" w:hAnsi="Courier New" w:cs="Courier New"/>
                <w:sz w:val="16"/>
                <w:szCs w:val="16"/>
                <w:lang w:val="en-US"/>
              </w:rPr>
            </w:pPr>
            <w:ins w:id="712" w:author="Kieran Mccarthy A" w:date="2025-03-28T13:30:00Z">
              <w:r w:rsidRPr="001B6064">
                <w:rPr>
                  <w:rFonts w:ascii="Courier New" w:hAnsi="Courier New" w:cs="Courier New"/>
                  <w:sz w:val="16"/>
                  <w:szCs w:val="16"/>
                  <w:lang w:val="en-US"/>
                </w:rPr>
                <w:t xml:space="preserve">      {</w:t>
              </w:r>
            </w:ins>
          </w:p>
          <w:p w14:paraId="20339110" w14:textId="295AC6E5" w:rsidR="00282F14" w:rsidRPr="001B6064" w:rsidRDefault="00282F14" w:rsidP="00B124FB">
            <w:pPr>
              <w:spacing w:after="0"/>
              <w:rPr>
                <w:ins w:id="713" w:author="Kieran Mccarthy A" w:date="2025-03-28T13:30:00Z"/>
                <w:rFonts w:ascii="Courier New" w:hAnsi="Courier New" w:cs="Courier New"/>
                <w:sz w:val="16"/>
                <w:szCs w:val="16"/>
                <w:lang w:val="en-US"/>
              </w:rPr>
            </w:pPr>
            <w:ins w:id="714" w:author="Kieran Mccarthy A" w:date="2025-03-28T13:30:00Z">
              <w:r w:rsidRPr="001B6064">
                <w:rPr>
                  <w:rFonts w:ascii="Courier New" w:hAnsi="Courier New" w:cs="Courier New"/>
                  <w:sz w:val="16"/>
                  <w:szCs w:val="16"/>
                  <w:lang w:val="en-US"/>
                </w:rPr>
                <w:t xml:space="preserve">        "edit-id" : "opId-002",</w:t>
              </w:r>
            </w:ins>
          </w:p>
          <w:p w14:paraId="7550DA84" w14:textId="0398D37B" w:rsidR="00282F14" w:rsidRPr="001B6064" w:rsidRDefault="00282F14" w:rsidP="00B124FB">
            <w:pPr>
              <w:spacing w:after="0"/>
              <w:rPr>
                <w:ins w:id="715" w:author="Kieran Mccarthy A" w:date="2025-03-28T13:30:00Z"/>
                <w:rFonts w:ascii="Courier New" w:hAnsi="Courier New" w:cs="Courier New"/>
                <w:sz w:val="16"/>
                <w:szCs w:val="16"/>
                <w:lang w:val="en-US"/>
              </w:rPr>
            </w:pPr>
            <w:ins w:id="716" w:author="Kieran Mccarthy A" w:date="2025-03-28T13:30:00Z">
              <w:r w:rsidRPr="001B6064">
                <w:rPr>
                  <w:rFonts w:ascii="Courier New" w:hAnsi="Courier New" w:cs="Courier New"/>
                  <w:sz w:val="16"/>
                  <w:szCs w:val="16"/>
                  <w:lang w:val="en-US"/>
                </w:rPr>
                <w:t xml:space="preserve">        "state" : "SUCCEEDED"</w:t>
              </w:r>
            </w:ins>
          </w:p>
          <w:p w14:paraId="39DBF3A3" w14:textId="56D60062" w:rsidR="00282F14" w:rsidRPr="001B6064" w:rsidRDefault="00282F14" w:rsidP="00B124FB">
            <w:pPr>
              <w:spacing w:after="0"/>
              <w:rPr>
                <w:ins w:id="717" w:author="Kieran Mccarthy A" w:date="2025-03-28T13:30:00Z"/>
                <w:rFonts w:ascii="Courier New" w:hAnsi="Courier New" w:cs="Courier New"/>
                <w:sz w:val="16"/>
                <w:szCs w:val="16"/>
                <w:lang w:val="en-US"/>
              </w:rPr>
            </w:pPr>
            <w:ins w:id="718" w:author="Kieran Mccarthy A" w:date="2025-03-28T13:30:00Z">
              <w:r w:rsidRPr="001B6064">
                <w:rPr>
                  <w:rFonts w:ascii="Courier New" w:hAnsi="Courier New" w:cs="Courier New"/>
                  <w:sz w:val="16"/>
                  <w:szCs w:val="16"/>
                  <w:lang w:val="en-US"/>
                </w:rPr>
                <w:t xml:space="preserve">      },</w:t>
              </w:r>
            </w:ins>
          </w:p>
          <w:p w14:paraId="461E8D74" w14:textId="2785CEF4" w:rsidR="00282F14" w:rsidRPr="001B6064" w:rsidRDefault="00282F14" w:rsidP="00B124FB">
            <w:pPr>
              <w:spacing w:after="0"/>
              <w:rPr>
                <w:ins w:id="719" w:author="Kieran Mccarthy A" w:date="2025-03-28T13:30:00Z"/>
                <w:rFonts w:ascii="Courier New" w:hAnsi="Courier New" w:cs="Courier New"/>
                <w:sz w:val="16"/>
                <w:szCs w:val="16"/>
                <w:lang w:val="en-US"/>
              </w:rPr>
            </w:pPr>
            <w:ins w:id="720" w:author="Kieran Mccarthy A" w:date="2025-03-28T13:30:00Z">
              <w:r w:rsidRPr="001B6064">
                <w:rPr>
                  <w:rFonts w:ascii="Courier New" w:hAnsi="Courier New" w:cs="Courier New"/>
                  <w:sz w:val="16"/>
                  <w:szCs w:val="16"/>
                  <w:lang w:val="en-US"/>
                </w:rPr>
                <w:t xml:space="preserve">      {</w:t>
              </w:r>
            </w:ins>
          </w:p>
          <w:p w14:paraId="1D2581CB" w14:textId="62A210C4" w:rsidR="00282F14" w:rsidRPr="001B6064" w:rsidRDefault="00282F14" w:rsidP="00B124FB">
            <w:pPr>
              <w:spacing w:after="0"/>
              <w:rPr>
                <w:ins w:id="721" w:author="Kieran Mccarthy A" w:date="2025-03-28T13:30:00Z"/>
                <w:rFonts w:ascii="Courier New" w:hAnsi="Courier New" w:cs="Courier New"/>
                <w:sz w:val="16"/>
                <w:szCs w:val="16"/>
                <w:lang w:val="en-US"/>
              </w:rPr>
            </w:pPr>
            <w:ins w:id="722" w:author="Kieran Mccarthy A" w:date="2025-03-28T13:30:00Z">
              <w:r w:rsidRPr="001B6064">
                <w:rPr>
                  <w:rFonts w:ascii="Courier New" w:hAnsi="Courier New" w:cs="Courier New"/>
                  <w:sz w:val="16"/>
                  <w:szCs w:val="16"/>
                  <w:lang w:val="en-US"/>
                </w:rPr>
                <w:t xml:space="preserve">        "edit-id" : "opId-003",</w:t>
              </w:r>
            </w:ins>
          </w:p>
          <w:p w14:paraId="42F11CBE" w14:textId="35106C35" w:rsidR="00282F14" w:rsidRPr="001B6064" w:rsidRDefault="00282F14" w:rsidP="00B124FB">
            <w:pPr>
              <w:spacing w:after="0"/>
              <w:rPr>
                <w:ins w:id="723" w:author="Kieran Mccarthy A" w:date="2025-03-28T13:30:00Z"/>
                <w:rFonts w:ascii="Courier New" w:hAnsi="Courier New" w:cs="Courier New"/>
                <w:sz w:val="16"/>
                <w:szCs w:val="16"/>
                <w:lang w:val="en-US"/>
              </w:rPr>
            </w:pPr>
            <w:ins w:id="724" w:author="Kieran Mccarthy A" w:date="2025-03-28T13:30:00Z">
              <w:r w:rsidRPr="001B6064">
                <w:rPr>
                  <w:rFonts w:ascii="Courier New" w:hAnsi="Courier New" w:cs="Courier New"/>
                  <w:sz w:val="16"/>
                  <w:szCs w:val="16"/>
                  <w:lang w:val="en-US"/>
                </w:rPr>
                <w:t xml:space="preserve">        "state" : "SUCCEEDED"</w:t>
              </w:r>
            </w:ins>
          </w:p>
          <w:p w14:paraId="36E87041" w14:textId="568BD1C9" w:rsidR="00282F14" w:rsidRPr="001B6064" w:rsidRDefault="00282F14" w:rsidP="00B124FB">
            <w:pPr>
              <w:spacing w:after="0"/>
              <w:rPr>
                <w:ins w:id="725" w:author="Kieran Mccarthy A" w:date="2025-03-28T13:30:00Z"/>
                <w:rFonts w:ascii="Courier New" w:hAnsi="Courier New" w:cs="Courier New"/>
                <w:sz w:val="16"/>
                <w:szCs w:val="16"/>
                <w:lang w:val="en-US"/>
              </w:rPr>
            </w:pPr>
            <w:ins w:id="726" w:author="Kieran Mccarthy A" w:date="2025-03-28T13:30:00Z">
              <w:r w:rsidRPr="001B6064">
                <w:rPr>
                  <w:rFonts w:ascii="Courier New" w:hAnsi="Courier New" w:cs="Courier New"/>
                  <w:sz w:val="16"/>
                  <w:szCs w:val="16"/>
                  <w:lang w:val="en-US"/>
                </w:rPr>
                <w:t xml:space="preserve">      }</w:t>
              </w:r>
            </w:ins>
          </w:p>
          <w:p w14:paraId="0E272F2E" w14:textId="0EA40F4A" w:rsidR="00282F14" w:rsidRPr="001B6064" w:rsidRDefault="00282F14" w:rsidP="00B124FB">
            <w:pPr>
              <w:spacing w:after="0"/>
              <w:rPr>
                <w:ins w:id="727" w:author="Kieran Mccarthy A" w:date="2025-03-28T13:30:00Z"/>
                <w:rFonts w:ascii="Courier New" w:hAnsi="Courier New" w:cs="Courier New"/>
                <w:sz w:val="16"/>
                <w:szCs w:val="16"/>
                <w:lang w:val="en-US"/>
              </w:rPr>
            </w:pPr>
            <w:ins w:id="728" w:author="Kieran Mccarthy A" w:date="2025-03-28T13:30:00Z">
              <w:r w:rsidRPr="001B6064">
                <w:rPr>
                  <w:rFonts w:ascii="Courier New" w:hAnsi="Courier New" w:cs="Courier New"/>
                  <w:sz w:val="16"/>
                  <w:szCs w:val="16"/>
                  <w:lang w:val="en-US"/>
                </w:rPr>
                <w:t xml:space="preserve">    ] </w:t>
              </w:r>
            </w:ins>
          </w:p>
          <w:p w14:paraId="1049A8B8" w14:textId="520BADD6" w:rsidR="00282F14" w:rsidRPr="001B6064" w:rsidRDefault="00282F14" w:rsidP="00B124FB">
            <w:pPr>
              <w:spacing w:after="0"/>
              <w:rPr>
                <w:ins w:id="729" w:author="Kieran Mccarthy A" w:date="2025-03-28T13:30:00Z"/>
                <w:rFonts w:ascii="Courier New" w:hAnsi="Courier New" w:cs="Courier New"/>
                <w:sz w:val="16"/>
                <w:szCs w:val="16"/>
                <w:lang w:val="en-US"/>
              </w:rPr>
            </w:pPr>
            <w:ins w:id="730" w:author="Kieran Mccarthy A" w:date="2025-03-28T13:30:00Z">
              <w:r w:rsidRPr="001B6064">
                <w:rPr>
                  <w:rFonts w:ascii="Courier New" w:hAnsi="Courier New" w:cs="Courier New"/>
                  <w:sz w:val="16"/>
                  <w:szCs w:val="16"/>
                  <w:lang w:val="en-US"/>
                </w:rPr>
                <w:t xml:space="preserve">  },</w:t>
              </w:r>
            </w:ins>
            <w:ins w:id="731" w:author="Kieran Mccarthy A" w:date="2025-03-28T18:52:00Z">
              <w:r w:rsidR="000733C4">
                <w:rPr>
                  <w:rFonts w:ascii="Aptos Light" w:hAnsi="Aptos Light"/>
                  <w:sz w:val="16"/>
                  <w:szCs w:val="16"/>
                </w:rPr>
                <w:br/>
                <w:t xml:space="preserve">      "resultState" : "</w:t>
              </w:r>
            </w:ins>
            <w:ins w:id="732" w:author="Kieran Mccarthy A" w:date="2025-03-28T18:58:00Z">
              <w:r w:rsidR="00637DD2">
                <w:rPr>
                  <w:rFonts w:ascii="Aptos Light" w:hAnsi="Aptos Light"/>
                  <w:sz w:val="16"/>
                  <w:szCs w:val="16"/>
                </w:rPr>
                <w:t>FINISHED_</w:t>
              </w:r>
              <w:r w:rsidR="0091332A">
                <w:rPr>
                  <w:rFonts w:ascii="Aptos Light" w:hAnsi="Aptos Light"/>
                  <w:sz w:val="16"/>
                  <w:szCs w:val="16"/>
                </w:rPr>
                <w:t>PARTIALLY_</w:t>
              </w:r>
              <w:r w:rsidR="00637DD2">
                <w:rPr>
                  <w:rFonts w:ascii="Aptos Light" w:hAnsi="Aptos Light"/>
                  <w:sz w:val="16"/>
                  <w:szCs w:val="16"/>
                </w:rPr>
                <w:t>SUCCESSFU</w:t>
              </w:r>
              <w:r w:rsidR="0091332A">
                <w:rPr>
                  <w:rFonts w:ascii="Aptos Light" w:hAnsi="Aptos Light"/>
                  <w:sz w:val="16"/>
                  <w:szCs w:val="16"/>
                </w:rPr>
                <w:t>L</w:t>
              </w:r>
            </w:ins>
            <w:ins w:id="733" w:author="Kieran Mccarthy A" w:date="2025-03-28T18:52:00Z">
              <w:r w:rsidR="000733C4">
                <w:rPr>
                  <w:rFonts w:ascii="Aptos Light" w:hAnsi="Aptos Light"/>
                  <w:sz w:val="16"/>
                  <w:szCs w:val="16"/>
                </w:rPr>
                <w:t>",</w:t>
              </w:r>
            </w:ins>
          </w:p>
          <w:p w14:paraId="74DA4660" w14:textId="77777777" w:rsidR="00282F14" w:rsidRPr="001B6064" w:rsidRDefault="00282F14" w:rsidP="00B124FB">
            <w:pPr>
              <w:spacing w:after="0"/>
              <w:rPr>
                <w:ins w:id="734" w:author="Kieran Mccarthy A" w:date="2025-03-28T13:30:00Z"/>
                <w:rFonts w:ascii="Courier New" w:hAnsi="Courier New" w:cs="Courier New"/>
                <w:sz w:val="16"/>
                <w:szCs w:val="16"/>
                <w:lang w:val="en-US"/>
              </w:rPr>
            </w:pPr>
            <w:ins w:id="735" w:author="Kieran Mccarthy A" w:date="2025-03-28T13:30:00Z">
              <w:r w:rsidRPr="001B6064">
                <w:rPr>
                  <w:rFonts w:ascii="Courier New" w:hAnsi="Courier New" w:cs="Courier New"/>
                  <w:sz w:val="16"/>
                  <w:szCs w:val="16"/>
                  <w:lang w:val="en-US"/>
                </w:rPr>
                <w:t xml:space="preserve">  "summary" : {</w:t>
              </w:r>
            </w:ins>
          </w:p>
          <w:p w14:paraId="74CABF2B" w14:textId="77777777" w:rsidR="00282F14" w:rsidRPr="001B6064" w:rsidRDefault="00282F14" w:rsidP="00B124FB">
            <w:pPr>
              <w:spacing w:after="0"/>
              <w:rPr>
                <w:ins w:id="736" w:author="Kieran Mccarthy A" w:date="2025-03-28T13:30:00Z"/>
                <w:rFonts w:ascii="Courier New" w:hAnsi="Courier New" w:cs="Courier New"/>
                <w:sz w:val="16"/>
                <w:szCs w:val="16"/>
                <w:lang w:val="en-US"/>
              </w:rPr>
            </w:pPr>
            <w:ins w:id="737" w:author="Kieran Mccarthy A" w:date="2025-03-28T13:30:00Z">
              <w:r w:rsidRPr="001B6064">
                <w:rPr>
                  <w:rFonts w:ascii="Courier New" w:hAnsi="Courier New" w:cs="Courier New"/>
                  <w:sz w:val="16"/>
                  <w:szCs w:val="16"/>
                  <w:lang w:val="en-US"/>
                </w:rPr>
                <w:lastRenderedPageBreak/>
                <w:t xml:space="preserve">       "total": 3,</w:t>
              </w:r>
            </w:ins>
          </w:p>
          <w:p w14:paraId="2114BCD9" w14:textId="77777777" w:rsidR="00282F14" w:rsidRPr="001B6064" w:rsidRDefault="00282F14" w:rsidP="00B124FB">
            <w:pPr>
              <w:spacing w:after="0"/>
              <w:rPr>
                <w:ins w:id="738" w:author="Kieran Mccarthy A" w:date="2025-03-28T13:30:00Z"/>
                <w:rFonts w:ascii="Courier New" w:hAnsi="Courier New" w:cs="Courier New"/>
                <w:sz w:val="16"/>
                <w:szCs w:val="16"/>
                <w:lang w:val="en-US"/>
              </w:rPr>
            </w:pPr>
            <w:ins w:id="739" w:author="Kieran Mccarthy A" w:date="2025-03-28T13:30:00Z">
              <w:r w:rsidRPr="001B6064">
                <w:rPr>
                  <w:rFonts w:ascii="Courier New" w:hAnsi="Courier New" w:cs="Courier New"/>
                  <w:sz w:val="16"/>
                  <w:szCs w:val="16"/>
                  <w:lang w:val="en-US"/>
                </w:rPr>
                <w:t xml:space="preserve">       "completed": 3,</w:t>
              </w:r>
            </w:ins>
          </w:p>
          <w:p w14:paraId="339D9DC9" w14:textId="77777777" w:rsidR="00282F14" w:rsidRPr="001B6064" w:rsidRDefault="00282F14" w:rsidP="00B124FB">
            <w:pPr>
              <w:spacing w:after="0"/>
              <w:rPr>
                <w:ins w:id="740" w:author="Kieran Mccarthy A" w:date="2025-03-28T13:30:00Z"/>
                <w:rFonts w:ascii="Courier New" w:hAnsi="Courier New" w:cs="Courier New"/>
                <w:sz w:val="16"/>
                <w:szCs w:val="16"/>
                <w:lang w:val="en-US"/>
              </w:rPr>
            </w:pPr>
            <w:ins w:id="741" w:author="Kieran Mccarthy A" w:date="2025-03-28T13:30:00Z">
              <w:r w:rsidRPr="001B6064">
                <w:rPr>
                  <w:rFonts w:ascii="Courier New" w:hAnsi="Courier New" w:cs="Courier New"/>
                  <w:sz w:val="16"/>
                  <w:szCs w:val="16"/>
                  <w:lang w:val="en-US"/>
                </w:rPr>
                <w:t xml:space="preserve">       "succeeded": 2,</w:t>
              </w:r>
            </w:ins>
          </w:p>
          <w:p w14:paraId="40BAF067" w14:textId="77777777" w:rsidR="00282F14" w:rsidRPr="001B6064" w:rsidRDefault="00282F14" w:rsidP="00B124FB">
            <w:pPr>
              <w:spacing w:after="0"/>
              <w:rPr>
                <w:ins w:id="742" w:author="Kieran Mccarthy A" w:date="2025-03-28T13:30:00Z"/>
                <w:rFonts w:ascii="Courier New" w:hAnsi="Courier New" w:cs="Courier New"/>
                <w:sz w:val="16"/>
                <w:szCs w:val="16"/>
                <w:lang w:val="en-US"/>
              </w:rPr>
            </w:pPr>
            <w:ins w:id="743" w:author="Kieran Mccarthy A" w:date="2025-03-28T13:30:00Z">
              <w:r w:rsidRPr="001B6064">
                <w:rPr>
                  <w:rFonts w:ascii="Courier New" w:hAnsi="Courier New" w:cs="Courier New"/>
                  <w:sz w:val="16"/>
                  <w:szCs w:val="16"/>
                  <w:lang w:val="en-US"/>
                </w:rPr>
                <w:t xml:space="preserve">       "failed": 1</w:t>
              </w:r>
            </w:ins>
          </w:p>
          <w:p w14:paraId="5EA564BA" w14:textId="77777777" w:rsidR="00282F14" w:rsidRPr="001B6064" w:rsidRDefault="00282F14" w:rsidP="00B124FB">
            <w:pPr>
              <w:spacing w:after="0"/>
              <w:rPr>
                <w:ins w:id="744" w:author="Kieran Mccarthy A" w:date="2025-03-28T13:30:00Z"/>
                <w:rFonts w:ascii="Courier New" w:hAnsi="Courier New" w:cs="Courier New"/>
                <w:sz w:val="16"/>
                <w:szCs w:val="16"/>
                <w:lang w:val="en-US"/>
              </w:rPr>
            </w:pPr>
            <w:ins w:id="745" w:author="Kieran Mccarthy A" w:date="2025-03-28T13:30:00Z">
              <w:r w:rsidRPr="001B6064">
                <w:rPr>
                  <w:rFonts w:ascii="Courier New" w:hAnsi="Courier New" w:cs="Courier New"/>
                  <w:sz w:val="16"/>
                  <w:szCs w:val="16"/>
                  <w:lang w:val="en-US"/>
                </w:rPr>
                <w:t xml:space="preserve">   }</w:t>
              </w:r>
            </w:ins>
          </w:p>
          <w:p w14:paraId="08C5FCA7" w14:textId="77777777" w:rsidR="00282F14" w:rsidRDefault="00282F14" w:rsidP="00B124FB">
            <w:pPr>
              <w:spacing w:after="0"/>
              <w:rPr>
                <w:ins w:id="746" w:author="Kieran Mccarthy A" w:date="2025-03-28T19:01:00Z"/>
                <w:rFonts w:ascii="Courier New" w:hAnsi="Courier New" w:cs="Courier New"/>
                <w:sz w:val="16"/>
                <w:szCs w:val="16"/>
                <w:lang w:val="en-US"/>
              </w:rPr>
            </w:pPr>
            <w:ins w:id="747" w:author="Kieran Mccarthy A" w:date="2025-03-28T13:30:00Z">
              <w:r w:rsidRPr="001B6064">
                <w:rPr>
                  <w:rFonts w:ascii="Courier New" w:hAnsi="Courier New" w:cs="Courier New"/>
                  <w:sz w:val="16"/>
                  <w:szCs w:val="16"/>
                  <w:lang w:val="en-US"/>
                </w:rPr>
                <w:t>}</w:t>
              </w:r>
            </w:ins>
          </w:p>
          <w:p w14:paraId="29320714" w14:textId="77777777" w:rsidR="000B5ACE" w:rsidRDefault="000B5ACE" w:rsidP="00B124FB">
            <w:pPr>
              <w:spacing w:after="0"/>
              <w:rPr>
                <w:ins w:id="748" w:author="Kieran Mccarthy A" w:date="2025-03-28T19:01:00Z"/>
                <w:rFonts w:ascii="Courier New" w:hAnsi="Courier New" w:cs="Courier New"/>
                <w:b/>
                <w:bCs/>
                <w:lang w:val="en-US"/>
              </w:rPr>
            </w:pPr>
          </w:p>
          <w:p w14:paraId="176D561F" w14:textId="666D5375" w:rsidR="000B5ACE" w:rsidRPr="007E4793" w:rsidRDefault="000B5ACE" w:rsidP="000B5ACE">
            <w:pPr>
              <w:spacing w:after="0"/>
              <w:rPr>
                <w:ins w:id="749" w:author="Kieran Mccarthy A" w:date="2025-03-28T19:01:00Z"/>
                <w:rFonts w:ascii="Courier New" w:hAnsi="Courier New" w:cs="Courier New"/>
                <w:b/>
                <w:bCs/>
                <w:sz w:val="16"/>
                <w:szCs w:val="16"/>
                <w:lang w:val="en-US"/>
              </w:rPr>
            </w:pPr>
            <w:ins w:id="750" w:author="Kieran Mccarthy A" w:date="2025-03-28T19:01:00Z">
              <w:r w:rsidRPr="007E4793">
                <w:rPr>
                  <w:rFonts w:ascii="Courier New" w:hAnsi="Courier New" w:cs="Courier New"/>
                  <w:b/>
                  <w:bCs/>
                  <w:sz w:val="16"/>
                  <w:szCs w:val="16"/>
                  <w:lang w:val="en-US"/>
                </w:rPr>
                <w:t xml:space="preserve">#  GET plan-activation-job result-details with </w:t>
              </w:r>
              <w:r>
                <w:rPr>
                  <w:rFonts w:ascii="Courier New" w:hAnsi="Courier New" w:cs="Courier New"/>
                  <w:b/>
                  <w:bCs/>
                  <w:sz w:val="16"/>
                  <w:szCs w:val="16"/>
                  <w:lang w:val="en-US"/>
                </w:rPr>
                <w:t xml:space="preserve">complete </w:t>
              </w:r>
            </w:ins>
            <w:ins w:id="751" w:author="Kieran Mccarthy A" w:date="2025-03-28T19:05:00Z">
              <w:r w:rsidR="001024BD">
                <w:rPr>
                  <w:rFonts w:ascii="Courier New" w:hAnsi="Courier New" w:cs="Courier New"/>
                  <w:b/>
                  <w:bCs/>
                  <w:sz w:val="16"/>
                  <w:szCs w:val="16"/>
                  <w:lang w:val="en-US"/>
                </w:rPr>
                <w:t xml:space="preserve">configuration edit/operation </w:t>
              </w:r>
            </w:ins>
            <w:ins w:id="752" w:author="Kieran Mccarthy A" w:date="2025-03-28T19:01:00Z">
              <w:r w:rsidRPr="007E4793">
                <w:rPr>
                  <w:rFonts w:ascii="Courier New" w:hAnsi="Courier New" w:cs="Courier New"/>
                  <w:b/>
                  <w:bCs/>
                  <w:sz w:val="16"/>
                  <w:szCs w:val="16"/>
                  <w:lang w:val="en-US"/>
                </w:rPr>
                <w:t>failure</w:t>
              </w:r>
            </w:ins>
          </w:p>
          <w:p w14:paraId="588D9D08" w14:textId="77777777" w:rsidR="000B5ACE" w:rsidRPr="001B6064" w:rsidRDefault="000B5ACE" w:rsidP="000B5ACE">
            <w:pPr>
              <w:spacing w:after="0"/>
              <w:rPr>
                <w:ins w:id="753" w:author="Kieran Mccarthy A" w:date="2025-03-28T19:01:00Z"/>
                <w:rFonts w:ascii="Courier New" w:hAnsi="Courier New" w:cs="Courier New"/>
                <w:sz w:val="16"/>
                <w:szCs w:val="16"/>
                <w:lang w:val="en-US"/>
              </w:rPr>
            </w:pPr>
          </w:p>
          <w:p w14:paraId="4BCE1778" w14:textId="5FE1EE7D" w:rsidR="000B5ACE" w:rsidRPr="001B6064" w:rsidRDefault="000B5ACE" w:rsidP="000B5ACE">
            <w:pPr>
              <w:spacing w:after="0"/>
              <w:rPr>
                <w:ins w:id="754" w:author="Kieran Mccarthy A" w:date="2025-03-28T19:01:00Z"/>
                <w:rFonts w:ascii="Courier New" w:hAnsi="Courier New" w:cs="Courier New"/>
                <w:sz w:val="16"/>
                <w:szCs w:val="16"/>
                <w:lang w:val="en-US"/>
              </w:rPr>
            </w:pPr>
            <w:ins w:id="755" w:author="Kieran Mccarthy A" w:date="2025-03-28T19:01:00Z">
              <w:r w:rsidRPr="001B6064">
                <w:rPr>
                  <w:rFonts w:ascii="Courier New" w:hAnsi="Courier New" w:cs="Courier New"/>
                  <w:sz w:val="16"/>
                  <w:szCs w:val="16"/>
                  <w:lang w:val="en-US"/>
                </w:rPr>
                <w:t>GET {apiRoot}/</w:t>
              </w:r>
              <w:r>
                <w:rPr>
                  <w:rFonts w:ascii="Courier New" w:hAnsi="Courier New" w:cs="Courier New"/>
                  <w:sz w:val="16"/>
                  <w:szCs w:val="16"/>
                  <w:lang w:val="en-US"/>
                </w:rPr>
                <w:t>ProvMnS</w:t>
              </w:r>
              <w:r w:rsidRPr="001B6064">
                <w:rPr>
                  <w:rFonts w:ascii="Courier New" w:hAnsi="Courier New" w:cs="Courier New"/>
                  <w:sz w:val="16"/>
                  <w:szCs w:val="16"/>
                  <w:lang w:val="en-US"/>
                </w:rPr>
                <w:t>/</w:t>
              </w:r>
              <w:r>
                <w:rPr>
                  <w:rFonts w:ascii="Courier New" w:hAnsi="Courier New" w:cs="Courier New"/>
                  <w:sz w:val="16"/>
                  <w:szCs w:val="16"/>
                  <w:lang w:val="en-US"/>
                </w:rPr>
                <w:t>1900</w:t>
              </w:r>
              <w:r w:rsidRPr="001B6064">
                <w:rPr>
                  <w:rFonts w:ascii="Courier New" w:hAnsi="Courier New" w:cs="Courier New"/>
                  <w:sz w:val="16"/>
                  <w:szCs w:val="16"/>
                  <w:lang w:val="en-US"/>
                </w:rPr>
                <w:t>/plan-activation-jobs/myjob-111/results-details</w:t>
              </w:r>
            </w:ins>
          </w:p>
          <w:p w14:paraId="3C672F16" w14:textId="77777777" w:rsidR="000B5ACE" w:rsidRPr="001B6064" w:rsidRDefault="000B5ACE" w:rsidP="000B5ACE">
            <w:pPr>
              <w:spacing w:after="0"/>
              <w:rPr>
                <w:ins w:id="756" w:author="Kieran Mccarthy A" w:date="2025-03-28T19:01:00Z"/>
                <w:rFonts w:ascii="Courier New" w:hAnsi="Courier New" w:cs="Courier New"/>
                <w:sz w:val="16"/>
                <w:szCs w:val="16"/>
                <w:lang w:val="en-US"/>
              </w:rPr>
            </w:pPr>
          </w:p>
          <w:p w14:paraId="5D862653" w14:textId="77777777" w:rsidR="000B5ACE" w:rsidRPr="001B6064" w:rsidRDefault="000B5ACE" w:rsidP="000B5ACE">
            <w:pPr>
              <w:spacing w:after="0"/>
              <w:rPr>
                <w:ins w:id="757" w:author="Kieran Mccarthy A" w:date="2025-03-28T19:01:00Z"/>
                <w:rFonts w:ascii="Courier New" w:hAnsi="Courier New" w:cs="Courier New"/>
                <w:sz w:val="16"/>
                <w:szCs w:val="16"/>
                <w:lang w:val="en-US"/>
              </w:rPr>
            </w:pPr>
            <w:ins w:id="758" w:author="Kieran Mccarthy A" w:date="2025-03-28T19:01:00Z">
              <w:r w:rsidRPr="001B6064">
                <w:rPr>
                  <w:rFonts w:ascii="Courier New" w:hAnsi="Courier New" w:cs="Courier New"/>
                  <w:sz w:val="16"/>
                  <w:szCs w:val="16"/>
                  <w:lang w:val="en-US"/>
                </w:rPr>
                <w:t xml:space="preserve">{ </w:t>
              </w:r>
            </w:ins>
          </w:p>
          <w:p w14:paraId="7E7914FE" w14:textId="77777777" w:rsidR="000B5ACE" w:rsidRPr="001B6064" w:rsidRDefault="000B5ACE" w:rsidP="000B5ACE">
            <w:pPr>
              <w:spacing w:after="0"/>
              <w:rPr>
                <w:ins w:id="759" w:author="Kieran Mccarthy A" w:date="2025-03-28T19:01:00Z"/>
                <w:rFonts w:ascii="Courier New" w:hAnsi="Courier New" w:cs="Courier New"/>
                <w:sz w:val="16"/>
                <w:szCs w:val="16"/>
                <w:lang w:val="en-US"/>
              </w:rPr>
            </w:pPr>
            <w:ins w:id="760" w:author="Kieran Mccarthy A" w:date="2025-03-28T19:01:00Z">
              <w:r w:rsidRPr="001B6064">
                <w:rPr>
                  <w:rFonts w:ascii="Courier New" w:hAnsi="Courier New" w:cs="Courier New"/>
                  <w:sz w:val="16"/>
                  <w:szCs w:val="16"/>
                  <w:lang w:val="en-US"/>
                </w:rPr>
                <w:t xml:space="preserve">  "patch-id" : "NRCellDU-changes-001",</w:t>
              </w:r>
            </w:ins>
          </w:p>
          <w:p w14:paraId="0627421F" w14:textId="77777777" w:rsidR="000B5ACE" w:rsidRPr="001B6064" w:rsidRDefault="000B5ACE" w:rsidP="000B5ACE">
            <w:pPr>
              <w:spacing w:after="0"/>
              <w:rPr>
                <w:ins w:id="761" w:author="Kieran Mccarthy A" w:date="2025-03-28T19:01:00Z"/>
                <w:rFonts w:ascii="Courier New" w:hAnsi="Courier New" w:cs="Courier New"/>
                <w:sz w:val="16"/>
                <w:szCs w:val="16"/>
                <w:lang w:val="en-US"/>
              </w:rPr>
            </w:pPr>
            <w:ins w:id="762" w:author="Kieran Mccarthy A" w:date="2025-03-28T19:01:00Z">
              <w:r w:rsidRPr="001B6064">
                <w:rPr>
                  <w:rFonts w:ascii="Courier New" w:hAnsi="Courier New" w:cs="Courier New"/>
                  <w:sz w:val="16"/>
                  <w:szCs w:val="16"/>
                  <w:lang w:val="en-US"/>
                </w:rPr>
                <w:t xml:space="preserve">  "edit-status" : {</w:t>
              </w:r>
            </w:ins>
          </w:p>
          <w:p w14:paraId="2B205DD4" w14:textId="77777777" w:rsidR="000B5ACE" w:rsidRPr="001B6064" w:rsidRDefault="000B5ACE" w:rsidP="000B5ACE">
            <w:pPr>
              <w:spacing w:after="0"/>
              <w:rPr>
                <w:ins w:id="763" w:author="Kieran Mccarthy A" w:date="2025-03-28T19:01:00Z"/>
                <w:rFonts w:ascii="Courier New" w:hAnsi="Courier New" w:cs="Courier New"/>
                <w:sz w:val="16"/>
                <w:szCs w:val="16"/>
                <w:lang w:val="en-US"/>
              </w:rPr>
            </w:pPr>
            <w:ins w:id="764" w:author="Kieran Mccarthy A" w:date="2025-03-28T19:01:00Z">
              <w:r w:rsidRPr="001B6064">
                <w:rPr>
                  <w:rFonts w:ascii="Courier New" w:hAnsi="Courier New" w:cs="Courier New"/>
                  <w:sz w:val="16"/>
                  <w:szCs w:val="16"/>
                  <w:lang w:val="en-US"/>
                </w:rPr>
                <w:t xml:space="preserve">    "edit" : [</w:t>
              </w:r>
            </w:ins>
          </w:p>
          <w:p w14:paraId="13BC5B32" w14:textId="77777777" w:rsidR="000B5ACE" w:rsidRPr="001B6064" w:rsidRDefault="000B5ACE" w:rsidP="000B5ACE">
            <w:pPr>
              <w:spacing w:after="0"/>
              <w:rPr>
                <w:ins w:id="765" w:author="Kieran Mccarthy A" w:date="2025-03-28T19:01:00Z"/>
                <w:rFonts w:ascii="Courier New" w:hAnsi="Courier New" w:cs="Courier New"/>
                <w:sz w:val="16"/>
                <w:szCs w:val="16"/>
                <w:lang w:val="en-US"/>
              </w:rPr>
            </w:pPr>
            <w:ins w:id="766" w:author="Kieran Mccarthy A" w:date="2025-03-28T19:01:00Z">
              <w:r w:rsidRPr="001B6064">
                <w:rPr>
                  <w:rFonts w:ascii="Courier New" w:hAnsi="Courier New" w:cs="Courier New"/>
                  <w:sz w:val="16"/>
                  <w:szCs w:val="16"/>
                  <w:lang w:val="en-US"/>
                </w:rPr>
                <w:t xml:space="preserve">      {</w:t>
              </w:r>
            </w:ins>
          </w:p>
          <w:p w14:paraId="3C034416" w14:textId="77777777" w:rsidR="000B5ACE" w:rsidRPr="001B6064" w:rsidRDefault="000B5ACE" w:rsidP="000B5ACE">
            <w:pPr>
              <w:spacing w:after="0"/>
              <w:rPr>
                <w:ins w:id="767" w:author="Kieran Mccarthy A" w:date="2025-03-28T19:01:00Z"/>
                <w:rFonts w:ascii="Courier New" w:hAnsi="Courier New" w:cs="Courier New"/>
                <w:sz w:val="16"/>
                <w:szCs w:val="16"/>
                <w:lang w:val="en-US"/>
              </w:rPr>
            </w:pPr>
            <w:ins w:id="768" w:author="Kieran Mccarthy A" w:date="2025-03-28T19:01:00Z">
              <w:r w:rsidRPr="001B6064">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B6064">
                <w:rPr>
                  <w:rFonts w:ascii="Courier New" w:hAnsi="Courier New" w:cs="Courier New"/>
                  <w:sz w:val="16"/>
                  <w:szCs w:val="16"/>
                  <w:lang w:val="en-US"/>
                </w:rPr>
                <w:t xml:space="preserve">    "edit-id" : "opId-001",</w:t>
              </w:r>
            </w:ins>
          </w:p>
          <w:p w14:paraId="6457DF4D" w14:textId="77777777" w:rsidR="000B5ACE" w:rsidRPr="001B6064" w:rsidRDefault="000B5ACE" w:rsidP="000B5ACE">
            <w:pPr>
              <w:spacing w:after="0"/>
              <w:rPr>
                <w:ins w:id="769" w:author="Kieran Mccarthy A" w:date="2025-03-28T19:01:00Z"/>
                <w:rFonts w:ascii="Courier New" w:hAnsi="Courier New" w:cs="Courier New"/>
                <w:sz w:val="16"/>
                <w:szCs w:val="16"/>
                <w:lang w:val="en-US"/>
              </w:rPr>
            </w:pPr>
            <w:ins w:id="770" w:author="Kieran Mccarthy A" w:date="2025-03-28T19:01:00Z">
              <w:r w:rsidRPr="001B6064">
                <w:rPr>
                  <w:rFonts w:ascii="Courier New" w:hAnsi="Courier New" w:cs="Courier New"/>
                  <w:sz w:val="16"/>
                  <w:szCs w:val="16"/>
                  <w:lang w:val="en-US"/>
                </w:rPr>
                <w:t xml:space="preserve">        "state" : "FAILED",</w:t>
              </w:r>
            </w:ins>
          </w:p>
          <w:p w14:paraId="1A1E689D" w14:textId="77777777" w:rsidR="000B5ACE" w:rsidRPr="001B6064" w:rsidRDefault="000B5ACE" w:rsidP="000B5ACE">
            <w:pPr>
              <w:spacing w:after="0"/>
              <w:rPr>
                <w:ins w:id="771" w:author="Kieran Mccarthy A" w:date="2025-03-28T19:01:00Z"/>
                <w:rFonts w:ascii="Courier New" w:hAnsi="Courier New" w:cs="Courier New"/>
                <w:sz w:val="16"/>
                <w:szCs w:val="16"/>
                <w:lang w:val="en-US"/>
              </w:rPr>
            </w:pPr>
            <w:ins w:id="772" w:author="Kieran Mccarthy A" w:date="2025-03-28T19:01:00Z">
              <w:r w:rsidRPr="001B6064">
                <w:rPr>
                  <w:rFonts w:ascii="Courier New" w:hAnsi="Courier New" w:cs="Courier New"/>
                  <w:sz w:val="16"/>
                  <w:szCs w:val="16"/>
                  <w:lang w:val="en-US"/>
                </w:rPr>
                <w:t xml:space="preserve">        "errors" : {</w:t>
              </w:r>
            </w:ins>
          </w:p>
          <w:p w14:paraId="1BA00822" w14:textId="77777777" w:rsidR="000B5ACE" w:rsidRPr="001B6064" w:rsidRDefault="000B5ACE" w:rsidP="000B5ACE">
            <w:pPr>
              <w:spacing w:after="0"/>
              <w:rPr>
                <w:ins w:id="773" w:author="Kieran Mccarthy A" w:date="2025-03-28T19:01:00Z"/>
                <w:rFonts w:ascii="Courier New" w:hAnsi="Courier New" w:cs="Courier New"/>
                <w:sz w:val="16"/>
                <w:szCs w:val="16"/>
                <w:lang w:val="en-US"/>
              </w:rPr>
            </w:pPr>
            <w:ins w:id="774" w:author="Kieran Mccarthy A" w:date="2025-03-28T19:01:00Z">
              <w:r w:rsidRPr="001B6064">
                <w:rPr>
                  <w:rFonts w:ascii="Courier New" w:hAnsi="Courier New" w:cs="Courier New"/>
                  <w:sz w:val="16"/>
                  <w:szCs w:val="16"/>
                  <w:lang w:val="en-US"/>
                </w:rPr>
                <w:t xml:space="preserve">          "error" : [</w:t>
              </w:r>
            </w:ins>
          </w:p>
          <w:p w14:paraId="6564C38F" w14:textId="77777777" w:rsidR="000B5ACE" w:rsidRPr="001B6064" w:rsidRDefault="000B5ACE" w:rsidP="000B5ACE">
            <w:pPr>
              <w:spacing w:after="0"/>
              <w:rPr>
                <w:ins w:id="775" w:author="Kieran Mccarthy A" w:date="2025-03-28T19:01:00Z"/>
                <w:rFonts w:ascii="Courier New" w:hAnsi="Courier New" w:cs="Courier New"/>
                <w:sz w:val="16"/>
                <w:szCs w:val="16"/>
                <w:lang w:val="en-US"/>
              </w:rPr>
            </w:pPr>
            <w:ins w:id="776" w:author="Kieran Mccarthy A" w:date="2025-03-28T19:01:00Z">
              <w:r w:rsidRPr="001B6064">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B6064">
                <w:rPr>
                  <w:rFonts w:ascii="Courier New" w:hAnsi="Courier New" w:cs="Courier New"/>
                  <w:sz w:val="16"/>
                  <w:szCs w:val="16"/>
                  <w:lang w:val="en-US"/>
                </w:rPr>
                <w:t xml:space="preserve">       {</w:t>
              </w:r>
            </w:ins>
          </w:p>
          <w:p w14:paraId="65AF4287" w14:textId="77777777" w:rsidR="000B5ACE" w:rsidRPr="001B6064" w:rsidRDefault="000B5ACE" w:rsidP="000B5ACE">
            <w:pPr>
              <w:spacing w:after="0"/>
              <w:rPr>
                <w:ins w:id="777" w:author="Kieran Mccarthy A" w:date="2025-03-28T19:01:00Z"/>
                <w:rFonts w:ascii="Courier New" w:hAnsi="Courier New" w:cs="Courier New"/>
                <w:sz w:val="16"/>
                <w:szCs w:val="16"/>
                <w:lang w:val="en-US"/>
              </w:rPr>
            </w:pPr>
            <w:ins w:id="778" w:author="Kieran Mccarthy A" w:date="2025-03-28T19:01:00Z">
              <w:r w:rsidRPr="001B6064">
                <w:rPr>
                  <w:rFonts w:ascii="Courier New" w:hAnsi="Courier New" w:cs="Courier New"/>
                  <w:sz w:val="16"/>
                  <w:szCs w:val="16"/>
                  <w:lang w:val="en-US"/>
                </w:rPr>
                <w:t xml:space="preserve">              "error-type": "application",</w:t>
              </w:r>
            </w:ins>
          </w:p>
          <w:p w14:paraId="0F981F5F" w14:textId="77777777" w:rsidR="000B5ACE" w:rsidRPr="001B6064" w:rsidRDefault="000B5ACE" w:rsidP="000B5ACE">
            <w:pPr>
              <w:spacing w:after="0"/>
              <w:rPr>
                <w:ins w:id="779" w:author="Kieran Mccarthy A" w:date="2025-03-28T19:01:00Z"/>
                <w:rFonts w:ascii="Courier New" w:hAnsi="Courier New" w:cs="Courier New"/>
                <w:sz w:val="16"/>
                <w:szCs w:val="16"/>
                <w:lang w:val="en-US"/>
              </w:rPr>
            </w:pPr>
            <w:ins w:id="780" w:author="Kieran Mccarthy A" w:date="2025-03-28T19:01:00Z">
              <w:r w:rsidRPr="001B6064">
                <w:rPr>
                  <w:rFonts w:ascii="Courier New" w:hAnsi="Courier New" w:cs="Courier New"/>
                  <w:sz w:val="16"/>
                  <w:szCs w:val="16"/>
                  <w:lang w:val="en-US"/>
                </w:rPr>
                <w:t xml:space="preserve">              "error-tag": "data-exists",</w:t>
              </w:r>
            </w:ins>
          </w:p>
          <w:p w14:paraId="59F82952" w14:textId="77777777" w:rsidR="000B5ACE" w:rsidRPr="001B6064" w:rsidRDefault="000B5ACE" w:rsidP="000B5ACE">
            <w:pPr>
              <w:spacing w:after="0"/>
              <w:rPr>
                <w:ins w:id="781" w:author="Kieran Mccarthy A" w:date="2025-03-28T19:01:00Z"/>
                <w:rFonts w:ascii="Courier New" w:hAnsi="Courier New" w:cs="Courier New"/>
                <w:sz w:val="16"/>
                <w:szCs w:val="16"/>
                <w:lang w:val="en-US"/>
              </w:rPr>
            </w:pPr>
            <w:ins w:id="782" w:author="Kieran Mccarthy A" w:date="2025-03-28T19:01:00Z">
              <w:r w:rsidRPr="001B6064">
                <w:rPr>
                  <w:rFonts w:ascii="Courier New" w:hAnsi="Courier New" w:cs="Courier New"/>
                  <w:sz w:val="16"/>
                  <w:szCs w:val="16"/>
                  <w:lang w:val="en-US"/>
                </w:rPr>
                <w:t xml:space="preserve">              "error-path": "/_3gpp-common-subnetwork:SubNetwork=Irl/</w:t>
              </w:r>
              <w:r>
                <w:rPr>
                  <w:rFonts w:ascii="Courier New" w:hAnsi="Courier New" w:cs="Courier New"/>
                  <w:sz w:val="16"/>
                  <w:szCs w:val="16"/>
                  <w:lang w:val="en-US"/>
                </w:rPr>
                <w:t>_</w:t>
              </w:r>
              <w:r w:rsidRPr="001B6064">
                <w:rPr>
                  <w:rFonts w:ascii="Courier New" w:hAnsi="Courier New" w:cs="Courier New"/>
                  <w:sz w:val="16"/>
                  <w:szCs w:val="16"/>
                  <w:lang w:val="en-US"/>
                </w:rPr>
                <w:t>3gpp-common-mecontext:MeContext=Dublin-1/</w:t>
              </w:r>
              <w:r>
                <w:rPr>
                  <w:rFonts w:ascii="Courier New" w:hAnsi="Courier New" w:cs="Courier New"/>
                  <w:sz w:val="16"/>
                  <w:szCs w:val="16"/>
                  <w:lang w:val="en-US"/>
                </w:rPr>
                <w:t>_</w:t>
              </w:r>
              <w:r w:rsidRPr="001B6064">
                <w:rPr>
                  <w:rFonts w:ascii="Courier New" w:hAnsi="Courier New" w:cs="Courier New"/>
                  <w:sz w:val="16"/>
                  <w:szCs w:val="16"/>
                  <w:lang w:val="en-US"/>
                </w:rPr>
                <w:t>3gpp-common-managed-element:ManagedElement=Dublin-1/</w:t>
              </w:r>
              <w:r>
                <w:rPr>
                  <w:rFonts w:ascii="Courier New" w:hAnsi="Courier New" w:cs="Courier New"/>
                  <w:sz w:val="16"/>
                  <w:szCs w:val="16"/>
                  <w:lang w:val="en-US"/>
                </w:rPr>
                <w:t>_</w:t>
              </w:r>
              <w:r w:rsidRPr="001B6064">
                <w:rPr>
                  <w:rFonts w:ascii="Courier New" w:hAnsi="Courier New" w:cs="Courier New"/>
                  <w:sz w:val="16"/>
                  <w:szCs w:val="16"/>
                  <w:lang w:val="en-US"/>
                </w:rPr>
                <w:t>3gpp-nr-nrm-gnbdufunction:GNBDUFunction=1/</w:t>
              </w:r>
              <w:r>
                <w:rPr>
                  <w:rFonts w:ascii="Courier New" w:hAnsi="Courier New" w:cs="Courier New"/>
                  <w:sz w:val="16"/>
                  <w:szCs w:val="16"/>
                  <w:lang w:val="en-US"/>
                </w:rPr>
                <w:t>_</w:t>
              </w:r>
              <w:r w:rsidRPr="001B6064">
                <w:rPr>
                  <w:rFonts w:ascii="Courier New" w:hAnsi="Courier New" w:cs="Courier New"/>
                  <w:sz w:val="16"/>
                  <w:szCs w:val="16"/>
                  <w:lang w:val="en-US"/>
                </w:rPr>
                <w:t>3gpp-nr-nrm-nrcelldu:NRCellDU=</w:t>
              </w:r>
              <w:r>
                <w:rPr>
                  <w:rFonts w:ascii="Courier New" w:hAnsi="Courier New" w:cs="Courier New"/>
                  <w:sz w:val="16"/>
                  <w:szCs w:val="16"/>
                  <w:lang w:val="en-US"/>
                </w:rPr>
                <w:t>1</w:t>
              </w:r>
              <w:r w:rsidRPr="001B6064">
                <w:rPr>
                  <w:rFonts w:ascii="Courier New" w:hAnsi="Courier New" w:cs="Courier New"/>
                  <w:sz w:val="16"/>
                  <w:szCs w:val="16"/>
                  <w:lang w:val="en-US"/>
                </w:rPr>
                <w:t>",</w:t>
              </w:r>
            </w:ins>
          </w:p>
          <w:p w14:paraId="20561644" w14:textId="77777777" w:rsidR="000B5ACE" w:rsidRPr="001B6064" w:rsidRDefault="000B5ACE" w:rsidP="000B5ACE">
            <w:pPr>
              <w:spacing w:after="0"/>
              <w:rPr>
                <w:ins w:id="783" w:author="Kieran Mccarthy A" w:date="2025-03-28T19:01:00Z"/>
                <w:rFonts w:ascii="Courier New" w:hAnsi="Courier New" w:cs="Courier New"/>
                <w:sz w:val="16"/>
                <w:szCs w:val="16"/>
                <w:lang w:val="en-US"/>
              </w:rPr>
            </w:pPr>
            <w:ins w:id="784" w:author="Kieran Mccarthy A" w:date="2025-03-28T19:01:00Z">
              <w:r w:rsidRPr="001B6064">
                <w:rPr>
                  <w:rFonts w:ascii="Courier New" w:hAnsi="Courier New" w:cs="Courier New"/>
                  <w:sz w:val="16"/>
                  <w:szCs w:val="16"/>
                  <w:lang w:val="en-US"/>
                </w:rPr>
                <w:t xml:space="preserve">              "error-message": "Data already exists; cannot be created"</w:t>
              </w:r>
            </w:ins>
          </w:p>
          <w:p w14:paraId="21A102A0" w14:textId="77777777" w:rsidR="000B5ACE" w:rsidRPr="001B6064" w:rsidRDefault="000B5ACE" w:rsidP="000B5ACE">
            <w:pPr>
              <w:spacing w:after="0"/>
              <w:rPr>
                <w:ins w:id="785" w:author="Kieran Mccarthy A" w:date="2025-03-28T19:01:00Z"/>
                <w:rFonts w:ascii="Courier New" w:hAnsi="Courier New" w:cs="Courier New"/>
                <w:sz w:val="16"/>
                <w:szCs w:val="16"/>
                <w:lang w:val="en-US"/>
              </w:rPr>
            </w:pPr>
            <w:ins w:id="786" w:author="Kieran Mccarthy A" w:date="2025-03-28T19:01:00Z">
              <w:r w:rsidRPr="001B6064">
                <w:rPr>
                  <w:rFonts w:ascii="Courier New" w:hAnsi="Courier New" w:cs="Courier New"/>
                  <w:sz w:val="16"/>
                  <w:szCs w:val="16"/>
                  <w:lang w:val="en-US"/>
                </w:rPr>
                <w:t xml:space="preserve">            }</w:t>
              </w:r>
            </w:ins>
          </w:p>
          <w:p w14:paraId="38EE7863" w14:textId="77777777" w:rsidR="000B5ACE" w:rsidRPr="001B6064" w:rsidRDefault="000B5ACE" w:rsidP="000B5ACE">
            <w:pPr>
              <w:spacing w:after="0"/>
              <w:rPr>
                <w:ins w:id="787" w:author="Kieran Mccarthy A" w:date="2025-03-28T19:01:00Z"/>
                <w:rFonts w:ascii="Courier New" w:hAnsi="Courier New" w:cs="Courier New"/>
                <w:sz w:val="16"/>
                <w:szCs w:val="16"/>
                <w:lang w:val="en-US"/>
              </w:rPr>
            </w:pPr>
            <w:ins w:id="788" w:author="Kieran Mccarthy A" w:date="2025-03-28T19:01:00Z">
              <w:r w:rsidRPr="001B6064">
                <w:rPr>
                  <w:rFonts w:ascii="Courier New" w:hAnsi="Courier New" w:cs="Courier New"/>
                  <w:sz w:val="16"/>
                  <w:szCs w:val="16"/>
                  <w:lang w:val="en-US"/>
                </w:rPr>
                <w:t xml:space="preserve">          ]</w:t>
              </w:r>
            </w:ins>
          </w:p>
          <w:p w14:paraId="2F8D33A6" w14:textId="77777777" w:rsidR="000B5ACE" w:rsidRPr="001B6064" w:rsidRDefault="000B5ACE" w:rsidP="000B5ACE">
            <w:pPr>
              <w:spacing w:after="0"/>
              <w:rPr>
                <w:ins w:id="789" w:author="Kieran Mccarthy A" w:date="2025-03-28T19:01:00Z"/>
                <w:rFonts w:ascii="Courier New" w:hAnsi="Courier New" w:cs="Courier New"/>
                <w:sz w:val="16"/>
                <w:szCs w:val="16"/>
                <w:lang w:val="en-US"/>
              </w:rPr>
            </w:pPr>
            <w:ins w:id="790" w:author="Kieran Mccarthy A" w:date="2025-03-28T19:01:00Z">
              <w:r w:rsidRPr="001B6064">
                <w:rPr>
                  <w:rFonts w:ascii="Courier New" w:hAnsi="Courier New" w:cs="Courier New"/>
                  <w:sz w:val="16"/>
                  <w:szCs w:val="16"/>
                  <w:lang w:val="en-US"/>
                </w:rPr>
                <w:t xml:space="preserve">        }</w:t>
              </w:r>
            </w:ins>
          </w:p>
          <w:p w14:paraId="57033E4C" w14:textId="77777777" w:rsidR="000B5ACE" w:rsidRPr="001B6064" w:rsidRDefault="000B5ACE" w:rsidP="000B5ACE">
            <w:pPr>
              <w:spacing w:after="0"/>
              <w:rPr>
                <w:ins w:id="791" w:author="Kieran Mccarthy A" w:date="2025-03-28T19:01:00Z"/>
                <w:rFonts w:ascii="Courier New" w:hAnsi="Courier New" w:cs="Courier New"/>
                <w:sz w:val="16"/>
                <w:szCs w:val="16"/>
                <w:lang w:val="en-US"/>
              </w:rPr>
            </w:pPr>
            <w:ins w:id="792" w:author="Kieran Mccarthy A" w:date="2025-03-28T19:01:00Z">
              <w:r w:rsidRPr="001B6064">
                <w:rPr>
                  <w:rFonts w:ascii="Courier New" w:hAnsi="Courier New" w:cs="Courier New"/>
                  <w:sz w:val="16"/>
                  <w:szCs w:val="16"/>
                  <w:lang w:val="en-US"/>
                </w:rPr>
                <w:t xml:space="preserve">      },</w:t>
              </w:r>
            </w:ins>
          </w:p>
          <w:p w14:paraId="3279BF07" w14:textId="77777777" w:rsidR="000B5ACE" w:rsidRPr="001B6064" w:rsidRDefault="000B5ACE" w:rsidP="000B5ACE">
            <w:pPr>
              <w:spacing w:after="0"/>
              <w:rPr>
                <w:ins w:id="793" w:author="Kieran Mccarthy A" w:date="2025-03-28T19:01:00Z"/>
                <w:rFonts w:ascii="Courier New" w:hAnsi="Courier New" w:cs="Courier New"/>
                <w:sz w:val="16"/>
                <w:szCs w:val="16"/>
                <w:lang w:val="en-US"/>
              </w:rPr>
            </w:pPr>
            <w:ins w:id="794" w:author="Kieran Mccarthy A" w:date="2025-03-28T19:01:00Z">
              <w:r w:rsidRPr="001B6064">
                <w:rPr>
                  <w:rFonts w:ascii="Courier New" w:hAnsi="Courier New" w:cs="Courier New"/>
                  <w:sz w:val="16"/>
                  <w:szCs w:val="16"/>
                  <w:lang w:val="en-US"/>
                </w:rPr>
                <w:t xml:space="preserve">      {</w:t>
              </w:r>
            </w:ins>
          </w:p>
          <w:p w14:paraId="03A24C15" w14:textId="77777777" w:rsidR="000B5ACE" w:rsidRPr="001B6064" w:rsidRDefault="000B5ACE" w:rsidP="000B5ACE">
            <w:pPr>
              <w:spacing w:after="0"/>
              <w:rPr>
                <w:ins w:id="795" w:author="Kieran Mccarthy A" w:date="2025-03-28T19:01:00Z"/>
                <w:rFonts w:ascii="Courier New" w:hAnsi="Courier New" w:cs="Courier New"/>
                <w:sz w:val="16"/>
                <w:szCs w:val="16"/>
                <w:lang w:val="en-US"/>
              </w:rPr>
            </w:pPr>
            <w:ins w:id="796" w:author="Kieran Mccarthy A" w:date="2025-03-28T19:01:00Z">
              <w:r w:rsidRPr="001B6064">
                <w:rPr>
                  <w:rFonts w:ascii="Courier New" w:hAnsi="Courier New" w:cs="Courier New"/>
                  <w:sz w:val="16"/>
                  <w:szCs w:val="16"/>
                  <w:lang w:val="en-US"/>
                </w:rPr>
                <w:t xml:space="preserve">        "edit-id" : "opId-002",</w:t>
              </w:r>
            </w:ins>
          </w:p>
          <w:p w14:paraId="28838310" w14:textId="0A7A96A8" w:rsidR="000B5ACE" w:rsidRPr="001B6064" w:rsidRDefault="000B5ACE" w:rsidP="000B5ACE">
            <w:pPr>
              <w:spacing w:after="0"/>
              <w:rPr>
                <w:ins w:id="797" w:author="Kieran Mccarthy A" w:date="2025-03-28T19:02:00Z"/>
                <w:rFonts w:ascii="Courier New" w:hAnsi="Courier New" w:cs="Courier New"/>
                <w:sz w:val="16"/>
                <w:szCs w:val="16"/>
                <w:lang w:val="en-US"/>
              </w:rPr>
            </w:pPr>
            <w:ins w:id="798" w:author="Kieran Mccarthy A" w:date="2025-03-28T19:01:00Z">
              <w:r w:rsidRPr="001B6064">
                <w:rPr>
                  <w:rFonts w:ascii="Courier New" w:hAnsi="Courier New" w:cs="Courier New"/>
                  <w:sz w:val="16"/>
                  <w:szCs w:val="16"/>
                  <w:lang w:val="en-US"/>
                </w:rPr>
                <w:t xml:space="preserve">        "state" : "</w:t>
              </w:r>
            </w:ins>
            <w:ins w:id="799" w:author="Kieran Mccarthy A" w:date="2025-03-28T19:05:00Z">
              <w:r w:rsidR="001024BD" w:rsidRPr="001B6064">
                <w:rPr>
                  <w:rFonts w:ascii="Courier New" w:hAnsi="Courier New" w:cs="Courier New"/>
                  <w:sz w:val="16"/>
                  <w:szCs w:val="16"/>
                  <w:lang w:val="en-US"/>
                </w:rPr>
                <w:t>FAILED</w:t>
              </w:r>
            </w:ins>
            <w:ins w:id="800" w:author="Kieran Mccarthy A" w:date="2025-03-28T19:01:00Z">
              <w:r w:rsidRPr="001B6064">
                <w:rPr>
                  <w:rFonts w:ascii="Courier New" w:hAnsi="Courier New" w:cs="Courier New"/>
                  <w:sz w:val="16"/>
                  <w:szCs w:val="16"/>
                  <w:lang w:val="en-US"/>
                </w:rPr>
                <w:t>"</w:t>
              </w:r>
            </w:ins>
            <w:ins w:id="801" w:author="Kieran Mccarthy A" w:date="2025-03-28T19:02:00Z">
              <w:r w:rsidRPr="001B6064">
                <w:rPr>
                  <w:rFonts w:ascii="Courier New" w:hAnsi="Courier New" w:cs="Courier New"/>
                  <w:sz w:val="16"/>
                  <w:szCs w:val="16"/>
                  <w:lang w:val="en-US"/>
                </w:rPr>
                <w:t>,</w:t>
              </w:r>
            </w:ins>
          </w:p>
          <w:p w14:paraId="5847C86A" w14:textId="77777777" w:rsidR="000B5ACE" w:rsidRPr="001B6064" w:rsidRDefault="000B5ACE" w:rsidP="000B5ACE">
            <w:pPr>
              <w:spacing w:after="0"/>
              <w:rPr>
                <w:ins w:id="802" w:author="Kieran Mccarthy A" w:date="2025-03-28T19:02:00Z"/>
                <w:rFonts w:ascii="Courier New" w:hAnsi="Courier New" w:cs="Courier New"/>
                <w:sz w:val="16"/>
                <w:szCs w:val="16"/>
                <w:lang w:val="en-US"/>
              </w:rPr>
            </w:pPr>
            <w:ins w:id="803" w:author="Kieran Mccarthy A" w:date="2025-03-28T19:02:00Z">
              <w:r w:rsidRPr="001B6064">
                <w:rPr>
                  <w:rFonts w:ascii="Courier New" w:hAnsi="Courier New" w:cs="Courier New"/>
                  <w:sz w:val="16"/>
                  <w:szCs w:val="16"/>
                  <w:lang w:val="en-US"/>
                </w:rPr>
                <w:t xml:space="preserve">        "errors" : {</w:t>
              </w:r>
            </w:ins>
          </w:p>
          <w:p w14:paraId="54E06EE9" w14:textId="77777777" w:rsidR="000B5ACE" w:rsidRPr="001B6064" w:rsidRDefault="000B5ACE" w:rsidP="000B5ACE">
            <w:pPr>
              <w:spacing w:after="0"/>
              <w:rPr>
                <w:ins w:id="804" w:author="Kieran Mccarthy A" w:date="2025-03-28T19:02:00Z"/>
                <w:rFonts w:ascii="Courier New" w:hAnsi="Courier New" w:cs="Courier New"/>
                <w:sz w:val="16"/>
                <w:szCs w:val="16"/>
                <w:lang w:val="en-US"/>
              </w:rPr>
            </w:pPr>
            <w:ins w:id="805" w:author="Kieran Mccarthy A" w:date="2025-03-28T19:02:00Z">
              <w:r w:rsidRPr="001B6064">
                <w:rPr>
                  <w:rFonts w:ascii="Courier New" w:hAnsi="Courier New" w:cs="Courier New"/>
                  <w:sz w:val="16"/>
                  <w:szCs w:val="16"/>
                  <w:lang w:val="en-US"/>
                </w:rPr>
                <w:t xml:space="preserve">          "error" : [</w:t>
              </w:r>
            </w:ins>
          </w:p>
          <w:p w14:paraId="410BC9C5" w14:textId="77777777" w:rsidR="000B5ACE" w:rsidRPr="001B6064" w:rsidRDefault="000B5ACE" w:rsidP="000B5ACE">
            <w:pPr>
              <w:spacing w:after="0"/>
              <w:rPr>
                <w:ins w:id="806" w:author="Kieran Mccarthy A" w:date="2025-03-28T19:02:00Z"/>
                <w:rFonts w:ascii="Courier New" w:hAnsi="Courier New" w:cs="Courier New"/>
                <w:sz w:val="16"/>
                <w:szCs w:val="16"/>
                <w:lang w:val="en-US"/>
              </w:rPr>
            </w:pPr>
            <w:ins w:id="807" w:author="Kieran Mccarthy A" w:date="2025-03-28T19:02:00Z">
              <w:r w:rsidRPr="001B6064">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B6064">
                <w:rPr>
                  <w:rFonts w:ascii="Courier New" w:hAnsi="Courier New" w:cs="Courier New"/>
                  <w:sz w:val="16"/>
                  <w:szCs w:val="16"/>
                  <w:lang w:val="en-US"/>
                </w:rPr>
                <w:t xml:space="preserve">       {</w:t>
              </w:r>
            </w:ins>
          </w:p>
          <w:p w14:paraId="7C485E55" w14:textId="77777777" w:rsidR="000B5ACE" w:rsidRPr="001B6064" w:rsidRDefault="000B5ACE" w:rsidP="000B5ACE">
            <w:pPr>
              <w:spacing w:after="0"/>
              <w:rPr>
                <w:ins w:id="808" w:author="Kieran Mccarthy A" w:date="2025-03-28T19:02:00Z"/>
                <w:rFonts w:ascii="Courier New" w:hAnsi="Courier New" w:cs="Courier New"/>
                <w:sz w:val="16"/>
                <w:szCs w:val="16"/>
                <w:lang w:val="en-US"/>
              </w:rPr>
            </w:pPr>
            <w:ins w:id="809" w:author="Kieran Mccarthy A" w:date="2025-03-28T19:02:00Z">
              <w:r w:rsidRPr="001B6064">
                <w:rPr>
                  <w:rFonts w:ascii="Courier New" w:hAnsi="Courier New" w:cs="Courier New"/>
                  <w:sz w:val="16"/>
                  <w:szCs w:val="16"/>
                  <w:lang w:val="en-US"/>
                </w:rPr>
                <w:t xml:space="preserve">              "error-type": "application",</w:t>
              </w:r>
            </w:ins>
          </w:p>
          <w:p w14:paraId="7F57E5ED" w14:textId="77777777" w:rsidR="000B5ACE" w:rsidRPr="001B6064" w:rsidRDefault="000B5ACE" w:rsidP="000B5ACE">
            <w:pPr>
              <w:spacing w:after="0"/>
              <w:rPr>
                <w:ins w:id="810" w:author="Kieran Mccarthy A" w:date="2025-03-28T19:02:00Z"/>
                <w:rFonts w:ascii="Courier New" w:hAnsi="Courier New" w:cs="Courier New"/>
                <w:sz w:val="16"/>
                <w:szCs w:val="16"/>
                <w:lang w:val="en-US"/>
              </w:rPr>
            </w:pPr>
            <w:ins w:id="811" w:author="Kieran Mccarthy A" w:date="2025-03-28T19:02:00Z">
              <w:r w:rsidRPr="001B6064">
                <w:rPr>
                  <w:rFonts w:ascii="Courier New" w:hAnsi="Courier New" w:cs="Courier New"/>
                  <w:sz w:val="16"/>
                  <w:szCs w:val="16"/>
                  <w:lang w:val="en-US"/>
                </w:rPr>
                <w:t xml:space="preserve">              "error-tag": "data-exists",</w:t>
              </w:r>
            </w:ins>
          </w:p>
          <w:p w14:paraId="6A1CA976" w14:textId="45E89A7D" w:rsidR="000B5ACE" w:rsidRPr="001B6064" w:rsidRDefault="000B5ACE" w:rsidP="000B5ACE">
            <w:pPr>
              <w:spacing w:after="0"/>
              <w:rPr>
                <w:ins w:id="812" w:author="Kieran Mccarthy A" w:date="2025-03-28T19:02:00Z"/>
                <w:rFonts w:ascii="Courier New" w:hAnsi="Courier New" w:cs="Courier New"/>
                <w:sz w:val="16"/>
                <w:szCs w:val="16"/>
                <w:lang w:val="en-US"/>
              </w:rPr>
            </w:pPr>
            <w:ins w:id="813" w:author="Kieran Mccarthy A" w:date="2025-03-28T19:02:00Z">
              <w:r w:rsidRPr="001B6064">
                <w:rPr>
                  <w:rFonts w:ascii="Courier New" w:hAnsi="Courier New" w:cs="Courier New"/>
                  <w:sz w:val="16"/>
                  <w:szCs w:val="16"/>
                  <w:lang w:val="en-US"/>
                </w:rPr>
                <w:t xml:space="preserve">              "error-path": "/SubNetwork=Irl/MeContext=Dublin-1/ManagedElement=Dublin-1/GNBDUFunction=1/NRCellDU=</w:t>
              </w:r>
              <w:r>
                <w:rPr>
                  <w:rFonts w:ascii="Courier New" w:hAnsi="Courier New" w:cs="Courier New"/>
                  <w:sz w:val="16"/>
                  <w:szCs w:val="16"/>
                  <w:lang w:val="en-US"/>
                </w:rPr>
                <w:t>2</w:t>
              </w:r>
              <w:r w:rsidRPr="001B6064">
                <w:rPr>
                  <w:rFonts w:ascii="Courier New" w:hAnsi="Courier New" w:cs="Courier New"/>
                  <w:sz w:val="16"/>
                  <w:szCs w:val="16"/>
                  <w:lang w:val="en-US"/>
                </w:rPr>
                <w:t>",</w:t>
              </w:r>
            </w:ins>
          </w:p>
          <w:p w14:paraId="689DF127" w14:textId="77777777" w:rsidR="000B5ACE" w:rsidRPr="001B6064" w:rsidRDefault="000B5ACE" w:rsidP="000B5ACE">
            <w:pPr>
              <w:spacing w:after="0"/>
              <w:rPr>
                <w:ins w:id="814" w:author="Kieran Mccarthy A" w:date="2025-03-28T19:02:00Z"/>
                <w:rFonts w:ascii="Courier New" w:hAnsi="Courier New" w:cs="Courier New"/>
                <w:sz w:val="16"/>
                <w:szCs w:val="16"/>
                <w:lang w:val="en-US"/>
              </w:rPr>
            </w:pPr>
            <w:ins w:id="815" w:author="Kieran Mccarthy A" w:date="2025-03-28T19:02:00Z">
              <w:r w:rsidRPr="001B6064">
                <w:rPr>
                  <w:rFonts w:ascii="Courier New" w:hAnsi="Courier New" w:cs="Courier New"/>
                  <w:sz w:val="16"/>
                  <w:szCs w:val="16"/>
                  <w:lang w:val="en-US"/>
                </w:rPr>
                <w:t xml:space="preserve">              "error-message": "Data already exists; cannot be created"</w:t>
              </w:r>
            </w:ins>
          </w:p>
          <w:p w14:paraId="0E39447B" w14:textId="77777777" w:rsidR="000B5ACE" w:rsidRPr="001B6064" w:rsidRDefault="000B5ACE" w:rsidP="000B5ACE">
            <w:pPr>
              <w:spacing w:after="0"/>
              <w:rPr>
                <w:ins w:id="816" w:author="Kieran Mccarthy A" w:date="2025-03-28T19:02:00Z"/>
                <w:rFonts w:ascii="Courier New" w:hAnsi="Courier New" w:cs="Courier New"/>
                <w:sz w:val="16"/>
                <w:szCs w:val="16"/>
                <w:lang w:val="en-US"/>
              </w:rPr>
            </w:pPr>
            <w:ins w:id="817" w:author="Kieran Mccarthy A" w:date="2025-03-28T19:02:00Z">
              <w:r w:rsidRPr="001B6064">
                <w:rPr>
                  <w:rFonts w:ascii="Courier New" w:hAnsi="Courier New" w:cs="Courier New"/>
                  <w:sz w:val="16"/>
                  <w:szCs w:val="16"/>
                  <w:lang w:val="en-US"/>
                </w:rPr>
                <w:t xml:space="preserve">            }</w:t>
              </w:r>
            </w:ins>
          </w:p>
          <w:p w14:paraId="4604D7F5" w14:textId="77777777" w:rsidR="000B5ACE" w:rsidRPr="001B6064" w:rsidRDefault="000B5ACE" w:rsidP="000B5ACE">
            <w:pPr>
              <w:spacing w:after="0"/>
              <w:rPr>
                <w:ins w:id="818" w:author="Kieran Mccarthy A" w:date="2025-03-28T19:02:00Z"/>
                <w:rFonts w:ascii="Courier New" w:hAnsi="Courier New" w:cs="Courier New"/>
                <w:sz w:val="16"/>
                <w:szCs w:val="16"/>
                <w:lang w:val="en-US"/>
              </w:rPr>
            </w:pPr>
            <w:ins w:id="819" w:author="Kieran Mccarthy A" w:date="2025-03-28T19:02:00Z">
              <w:r w:rsidRPr="001B6064">
                <w:rPr>
                  <w:rFonts w:ascii="Courier New" w:hAnsi="Courier New" w:cs="Courier New"/>
                  <w:sz w:val="16"/>
                  <w:szCs w:val="16"/>
                  <w:lang w:val="en-US"/>
                </w:rPr>
                <w:t xml:space="preserve">          ]</w:t>
              </w:r>
            </w:ins>
          </w:p>
          <w:p w14:paraId="044D819F" w14:textId="3036E2D3" w:rsidR="000B5ACE" w:rsidRPr="001B6064" w:rsidRDefault="000B5ACE" w:rsidP="000B5ACE">
            <w:pPr>
              <w:spacing w:after="0"/>
              <w:rPr>
                <w:ins w:id="820" w:author="Kieran Mccarthy A" w:date="2025-03-28T19:01:00Z"/>
                <w:rFonts w:ascii="Courier New" w:hAnsi="Courier New" w:cs="Courier New"/>
                <w:sz w:val="16"/>
                <w:szCs w:val="16"/>
                <w:lang w:val="en-US"/>
              </w:rPr>
            </w:pPr>
            <w:ins w:id="821" w:author="Kieran Mccarthy A" w:date="2025-03-28T19:02:00Z">
              <w:r w:rsidRPr="001B6064">
                <w:rPr>
                  <w:rFonts w:ascii="Courier New" w:hAnsi="Courier New" w:cs="Courier New"/>
                  <w:sz w:val="16"/>
                  <w:szCs w:val="16"/>
                  <w:lang w:val="en-US"/>
                </w:rPr>
                <w:t xml:space="preserve">        }</w:t>
              </w:r>
            </w:ins>
          </w:p>
          <w:p w14:paraId="2C7268E2" w14:textId="77777777" w:rsidR="000B5ACE" w:rsidRPr="001B6064" w:rsidRDefault="000B5ACE" w:rsidP="000B5ACE">
            <w:pPr>
              <w:spacing w:after="0"/>
              <w:rPr>
                <w:ins w:id="822" w:author="Kieran Mccarthy A" w:date="2025-03-28T19:01:00Z"/>
                <w:rFonts w:ascii="Courier New" w:hAnsi="Courier New" w:cs="Courier New"/>
                <w:sz w:val="16"/>
                <w:szCs w:val="16"/>
                <w:lang w:val="en-US"/>
              </w:rPr>
            </w:pPr>
            <w:ins w:id="823" w:author="Kieran Mccarthy A" w:date="2025-03-28T19:01:00Z">
              <w:r w:rsidRPr="001B6064">
                <w:rPr>
                  <w:rFonts w:ascii="Courier New" w:hAnsi="Courier New" w:cs="Courier New"/>
                  <w:sz w:val="16"/>
                  <w:szCs w:val="16"/>
                  <w:lang w:val="en-US"/>
                </w:rPr>
                <w:t xml:space="preserve">      },</w:t>
              </w:r>
            </w:ins>
          </w:p>
          <w:p w14:paraId="3C2E81D0" w14:textId="77777777" w:rsidR="000B5ACE" w:rsidRPr="001B6064" w:rsidRDefault="000B5ACE" w:rsidP="000B5ACE">
            <w:pPr>
              <w:spacing w:after="0"/>
              <w:rPr>
                <w:ins w:id="824" w:author="Kieran Mccarthy A" w:date="2025-03-28T19:01:00Z"/>
                <w:rFonts w:ascii="Courier New" w:hAnsi="Courier New" w:cs="Courier New"/>
                <w:sz w:val="16"/>
                <w:szCs w:val="16"/>
                <w:lang w:val="en-US"/>
              </w:rPr>
            </w:pPr>
            <w:ins w:id="825" w:author="Kieran Mccarthy A" w:date="2025-03-28T19:01:00Z">
              <w:r w:rsidRPr="001B6064">
                <w:rPr>
                  <w:rFonts w:ascii="Courier New" w:hAnsi="Courier New" w:cs="Courier New"/>
                  <w:sz w:val="16"/>
                  <w:szCs w:val="16"/>
                  <w:lang w:val="en-US"/>
                </w:rPr>
                <w:t xml:space="preserve">      {</w:t>
              </w:r>
            </w:ins>
          </w:p>
          <w:p w14:paraId="6F2C367F" w14:textId="77777777" w:rsidR="001024BD" w:rsidRPr="001B6064" w:rsidRDefault="000B5ACE" w:rsidP="001024BD">
            <w:pPr>
              <w:spacing w:after="0"/>
              <w:rPr>
                <w:ins w:id="826" w:author="Kieran Mccarthy A" w:date="2025-03-28T19:05:00Z"/>
                <w:rFonts w:ascii="Courier New" w:hAnsi="Courier New" w:cs="Courier New"/>
                <w:sz w:val="16"/>
                <w:szCs w:val="16"/>
                <w:lang w:val="en-US"/>
              </w:rPr>
            </w:pPr>
            <w:ins w:id="827" w:author="Kieran Mccarthy A" w:date="2025-03-28T19:01:00Z">
              <w:r w:rsidRPr="001B6064">
                <w:rPr>
                  <w:rFonts w:ascii="Courier New" w:hAnsi="Courier New" w:cs="Courier New"/>
                  <w:sz w:val="16"/>
                  <w:szCs w:val="16"/>
                  <w:lang w:val="en-US"/>
                </w:rPr>
                <w:t xml:space="preserve">        "edit-id" : "opId-003",</w:t>
              </w:r>
            </w:ins>
          </w:p>
          <w:p w14:paraId="0E33A3A5" w14:textId="77777777" w:rsidR="001024BD" w:rsidRPr="001B6064" w:rsidRDefault="001024BD" w:rsidP="001024BD">
            <w:pPr>
              <w:spacing w:after="0"/>
              <w:rPr>
                <w:ins w:id="828" w:author="Kieran Mccarthy A" w:date="2025-03-28T19:05:00Z"/>
                <w:rFonts w:ascii="Courier New" w:hAnsi="Courier New" w:cs="Courier New"/>
                <w:sz w:val="16"/>
                <w:szCs w:val="16"/>
                <w:lang w:val="en-US"/>
              </w:rPr>
            </w:pPr>
            <w:ins w:id="829" w:author="Kieran Mccarthy A" w:date="2025-03-28T19:05:00Z">
              <w:r w:rsidRPr="001B6064">
                <w:rPr>
                  <w:rFonts w:ascii="Courier New" w:hAnsi="Courier New" w:cs="Courier New"/>
                  <w:sz w:val="16"/>
                  <w:szCs w:val="16"/>
                  <w:lang w:val="en-US"/>
                </w:rPr>
                <w:t xml:space="preserve">        "state" : "FAILED",</w:t>
              </w:r>
            </w:ins>
          </w:p>
          <w:p w14:paraId="0DCD577A" w14:textId="6E19AE01" w:rsidR="000B5ACE" w:rsidRPr="001B6064" w:rsidRDefault="000B5ACE" w:rsidP="000B5ACE">
            <w:pPr>
              <w:spacing w:after="0"/>
              <w:rPr>
                <w:ins w:id="830" w:author="Kieran Mccarthy A" w:date="2025-03-28T19:02:00Z"/>
                <w:rFonts w:ascii="Courier New" w:hAnsi="Courier New" w:cs="Courier New"/>
                <w:sz w:val="16"/>
                <w:szCs w:val="16"/>
                <w:lang w:val="en-US"/>
              </w:rPr>
            </w:pPr>
            <w:ins w:id="831" w:author="Kieran Mccarthy A" w:date="2025-03-28T19:02:00Z">
              <w:r w:rsidRPr="001B6064">
                <w:rPr>
                  <w:rFonts w:ascii="Courier New" w:hAnsi="Courier New" w:cs="Courier New"/>
                  <w:sz w:val="16"/>
                  <w:szCs w:val="16"/>
                  <w:lang w:val="en-US"/>
                </w:rPr>
                <w:t xml:space="preserve">        "errors" : {</w:t>
              </w:r>
            </w:ins>
          </w:p>
          <w:p w14:paraId="19A1A1D0" w14:textId="77777777" w:rsidR="000B5ACE" w:rsidRPr="001B6064" w:rsidRDefault="000B5ACE" w:rsidP="000B5ACE">
            <w:pPr>
              <w:spacing w:after="0"/>
              <w:rPr>
                <w:ins w:id="832" w:author="Kieran Mccarthy A" w:date="2025-03-28T19:02:00Z"/>
                <w:rFonts w:ascii="Courier New" w:hAnsi="Courier New" w:cs="Courier New"/>
                <w:sz w:val="16"/>
                <w:szCs w:val="16"/>
                <w:lang w:val="en-US"/>
              </w:rPr>
            </w:pPr>
            <w:ins w:id="833" w:author="Kieran Mccarthy A" w:date="2025-03-28T19:02:00Z">
              <w:r w:rsidRPr="001B6064">
                <w:rPr>
                  <w:rFonts w:ascii="Courier New" w:hAnsi="Courier New" w:cs="Courier New"/>
                  <w:sz w:val="16"/>
                  <w:szCs w:val="16"/>
                  <w:lang w:val="en-US"/>
                </w:rPr>
                <w:t xml:space="preserve">          "error" : [</w:t>
              </w:r>
            </w:ins>
          </w:p>
          <w:p w14:paraId="68C96EC5" w14:textId="77777777" w:rsidR="000B5ACE" w:rsidRPr="001B6064" w:rsidRDefault="000B5ACE" w:rsidP="000B5ACE">
            <w:pPr>
              <w:spacing w:after="0"/>
              <w:rPr>
                <w:ins w:id="834" w:author="Kieran Mccarthy A" w:date="2025-03-28T19:02:00Z"/>
                <w:rFonts w:ascii="Courier New" w:hAnsi="Courier New" w:cs="Courier New"/>
                <w:sz w:val="16"/>
                <w:szCs w:val="16"/>
                <w:lang w:val="en-US"/>
              </w:rPr>
            </w:pPr>
            <w:ins w:id="835" w:author="Kieran Mccarthy A" w:date="2025-03-28T19:02:00Z">
              <w:r w:rsidRPr="001B6064">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B6064">
                <w:rPr>
                  <w:rFonts w:ascii="Courier New" w:hAnsi="Courier New" w:cs="Courier New"/>
                  <w:sz w:val="16"/>
                  <w:szCs w:val="16"/>
                  <w:lang w:val="en-US"/>
                </w:rPr>
                <w:t xml:space="preserve">       {</w:t>
              </w:r>
            </w:ins>
          </w:p>
          <w:p w14:paraId="12AB5CFA" w14:textId="77777777" w:rsidR="000B5ACE" w:rsidRPr="001B6064" w:rsidRDefault="000B5ACE" w:rsidP="000B5ACE">
            <w:pPr>
              <w:spacing w:after="0"/>
              <w:rPr>
                <w:ins w:id="836" w:author="Kieran Mccarthy A" w:date="2025-03-28T19:02:00Z"/>
                <w:rFonts w:ascii="Courier New" w:hAnsi="Courier New" w:cs="Courier New"/>
                <w:sz w:val="16"/>
                <w:szCs w:val="16"/>
                <w:lang w:val="en-US"/>
              </w:rPr>
            </w:pPr>
            <w:ins w:id="837" w:author="Kieran Mccarthy A" w:date="2025-03-28T19:02:00Z">
              <w:r w:rsidRPr="001B6064">
                <w:rPr>
                  <w:rFonts w:ascii="Courier New" w:hAnsi="Courier New" w:cs="Courier New"/>
                  <w:sz w:val="16"/>
                  <w:szCs w:val="16"/>
                  <w:lang w:val="en-US"/>
                </w:rPr>
                <w:t xml:space="preserve">              "error-type": "application",</w:t>
              </w:r>
            </w:ins>
          </w:p>
          <w:p w14:paraId="531A9B64" w14:textId="77777777" w:rsidR="000B5ACE" w:rsidRPr="001B6064" w:rsidRDefault="000B5ACE" w:rsidP="000B5ACE">
            <w:pPr>
              <w:spacing w:after="0"/>
              <w:rPr>
                <w:ins w:id="838" w:author="Kieran Mccarthy A" w:date="2025-03-28T19:02:00Z"/>
                <w:rFonts w:ascii="Courier New" w:hAnsi="Courier New" w:cs="Courier New"/>
                <w:sz w:val="16"/>
                <w:szCs w:val="16"/>
                <w:lang w:val="en-US"/>
              </w:rPr>
            </w:pPr>
            <w:ins w:id="839" w:author="Kieran Mccarthy A" w:date="2025-03-28T19:02:00Z">
              <w:r w:rsidRPr="001B6064">
                <w:rPr>
                  <w:rFonts w:ascii="Courier New" w:hAnsi="Courier New" w:cs="Courier New"/>
                  <w:sz w:val="16"/>
                  <w:szCs w:val="16"/>
                  <w:lang w:val="en-US"/>
                </w:rPr>
                <w:t xml:space="preserve">              "error-tag": "data-exists",</w:t>
              </w:r>
            </w:ins>
          </w:p>
          <w:p w14:paraId="3EC82A7D" w14:textId="3706D11A" w:rsidR="000B5ACE" w:rsidRPr="001B6064" w:rsidRDefault="000B5ACE" w:rsidP="000B5ACE">
            <w:pPr>
              <w:spacing w:after="0"/>
              <w:rPr>
                <w:ins w:id="840" w:author="Kieran Mccarthy A" w:date="2025-03-28T19:02:00Z"/>
                <w:rFonts w:ascii="Courier New" w:hAnsi="Courier New" w:cs="Courier New"/>
                <w:sz w:val="16"/>
                <w:szCs w:val="16"/>
                <w:lang w:val="en-US"/>
              </w:rPr>
            </w:pPr>
            <w:ins w:id="841" w:author="Kieran Mccarthy A" w:date="2025-03-28T19:02:00Z">
              <w:r w:rsidRPr="001B6064">
                <w:rPr>
                  <w:rFonts w:ascii="Courier New" w:hAnsi="Courier New" w:cs="Courier New"/>
                  <w:sz w:val="16"/>
                  <w:szCs w:val="16"/>
                  <w:lang w:val="en-US"/>
                </w:rPr>
                <w:t xml:space="preserve">              "error-path": "/SubNetwork=Irl/MeContext=Dublin-1/ManagedElement=Dublin-1/GNBDUFunction=1/NRCellDU=</w:t>
              </w:r>
              <w:r>
                <w:rPr>
                  <w:rFonts w:ascii="Courier New" w:hAnsi="Courier New" w:cs="Courier New"/>
                  <w:sz w:val="16"/>
                  <w:szCs w:val="16"/>
                  <w:lang w:val="en-US"/>
                </w:rPr>
                <w:t>3</w:t>
              </w:r>
              <w:r w:rsidRPr="001B6064">
                <w:rPr>
                  <w:rFonts w:ascii="Courier New" w:hAnsi="Courier New" w:cs="Courier New"/>
                  <w:sz w:val="16"/>
                  <w:szCs w:val="16"/>
                  <w:lang w:val="en-US"/>
                </w:rPr>
                <w:t>",</w:t>
              </w:r>
            </w:ins>
          </w:p>
          <w:p w14:paraId="2012CB1D" w14:textId="77777777" w:rsidR="000B5ACE" w:rsidRPr="001B6064" w:rsidRDefault="000B5ACE" w:rsidP="000B5ACE">
            <w:pPr>
              <w:spacing w:after="0"/>
              <w:rPr>
                <w:ins w:id="842" w:author="Kieran Mccarthy A" w:date="2025-03-28T19:02:00Z"/>
                <w:rFonts w:ascii="Courier New" w:hAnsi="Courier New" w:cs="Courier New"/>
                <w:sz w:val="16"/>
                <w:szCs w:val="16"/>
                <w:lang w:val="en-US"/>
              </w:rPr>
            </w:pPr>
            <w:ins w:id="843" w:author="Kieran Mccarthy A" w:date="2025-03-28T19:02:00Z">
              <w:r w:rsidRPr="001B6064">
                <w:rPr>
                  <w:rFonts w:ascii="Courier New" w:hAnsi="Courier New" w:cs="Courier New"/>
                  <w:sz w:val="16"/>
                  <w:szCs w:val="16"/>
                  <w:lang w:val="en-US"/>
                </w:rPr>
                <w:t xml:space="preserve">              "error-message": "Data already exists; cannot be created"</w:t>
              </w:r>
            </w:ins>
          </w:p>
          <w:p w14:paraId="0C06D8E0" w14:textId="77777777" w:rsidR="000B5ACE" w:rsidRPr="001B6064" w:rsidRDefault="000B5ACE" w:rsidP="000B5ACE">
            <w:pPr>
              <w:spacing w:after="0"/>
              <w:rPr>
                <w:ins w:id="844" w:author="Kieran Mccarthy A" w:date="2025-03-28T19:02:00Z"/>
                <w:rFonts w:ascii="Courier New" w:hAnsi="Courier New" w:cs="Courier New"/>
                <w:sz w:val="16"/>
                <w:szCs w:val="16"/>
                <w:lang w:val="en-US"/>
              </w:rPr>
            </w:pPr>
            <w:ins w:id="845" w:author="Kieran Mccarthy A" w:date="2025-03-28T19:02:00Z">
              <w:r w:rsidRPr="001B6064">
                <w:rPr>
                  <w:rFonts w:ascii="Courier New" w:hAnsi="Courier New" w:cs="Courier New"/>
                  <w:sz w:val="16"/>
                  <w:szCs w:val="16"/>
                  <w:lang w:val="en-US"/>
                </w:rPr>
                <w:t xml:space="preserve">            }</w:t>
              </w:r>
            </w:ins>
          </w:p>
          <w:p w14:paraId="7DBACBD5" w14:textId="77777777" w:rsidR="000B5ACE" w:rsidRPr="001B6064" w:rsidRDefault="000B5ACE" w:rsidP="000B5ACE">
            <w:pPr>
              <w:spacing w:after="0"/>
              <w:rPr>
                <w:ins w:id="846" w:author="Kieran Mccarthy A" w:date="2025-03-28T19:02:00Z"/>
                <w:rFonts w:ascii="Courier New" w:hAnsi="Courier New" w:cs="Courier New"/>
                <w:sz w:val="16"/>
                <w:szCs w:val="16"/>
                <w:lang w:val="en-US"/>
              </w:rPr>
            </w:pPr>
            <w:ins w:id="847" w:author="Kieran Mccarthy A" w:date="2025-03-28T19:02:00Z">
              <w:r w:rsidRPr="001B6064">
                <w:rPr>
                  <w:rFonts w:ascii="Courier New" w:hAnsi="Courier New" w:cs="Courier New"/>
                  <w:sz w:val="16"/>
                  <w:szCs w:val="16"/>
                  <w:lang w:val="en-US"/>
                </w:rPr>
                <w:t xml:space="preserve">          ]</w:t>
              </w:r>
            </w:ins>
          </w:p>
          <w:p w14:paraId="597B455D" w14:textId="501B5AF5" w:rsidR="000B5ACE" w:rsidRPr="001B6064" w:rsidRDefault="000B5ACE" w:rsidP="000B5ACE">
            <w:pPr>
              <w:spacing w:after="0"/>
              <w:rPr>
                <w:ins w:id="848" w:author="Kieran Mccarthy A" w:date="2025-03-28T19:01:00Z"/>
                <w:rFonts w:ascii="Courier New" w:hAnsi="Courier New" w:cs="Courier New"/>
                <w:sz w:val="16"/>
                <w:szCs w:val="16"/>
                <w:lang w:val="en-US"/>
              </w:rPr>
            </w:pPr>
            <w:ins w:id="849" w:author="Kieran Mccarthy A" w:date="2025-03-28T19:02:00Z">
              <w:r w:rsidRPr="001B6064">
                <w:rPr>
                  <w:rFonts w:ascii="Courier New" w:hAnsi="Courier New" w:cs="Courier New"/>
                  <w:sz w:val="16"/>
                  <w:szCs w:val="16"/>
                  <w:lang w:val="en-US"/>
                </w:rPr>
                <w:t xml:space="preserve">        }</w:t>
              </w:r>
            </w:ins>
          </w:p>
          <w:p w14:paraId="6920D860" w14:textId="77777777" w:rsidR="000B5ACE" w:rsidRPr="001B6064" w:rsidRDefault="000B5ACE" w:rsidP="000B5ACE">
            <w:pPr>
              <w:spacing w:after="0"/>
              <w:rPr>
                <w:ins w:id="850" w:author="Kieran Mccarthy A" w:date="2025-03-28T19:01:00Z"/>
                <w:rFonts w:ascii="Courier New" w:hAnsi="Courier New" w:cs="Courier New"/>
                <w:sz w:val="16"/>
                <w:szCs w:val="16"/>
                <w:lang w:val="en-US"/>
              </w:rPr>
            </w:pPr>
            <w:ins w:id="851" w:author="Kieran Mccarthy A" w:date="2025-03-28T19:01:00Z">
              <w:r w:rsidRPr="001B6064">
                <w:rPr>
                  <w:rFonts w:ascii="Courier New" w:hAnsi="Courier New" w:cs="Courier New"/>
                  <w:sz w:val="16"/>
                  <w:szCs w:val="16"/>
                  <w:lang w:val="en-US"/>
                </w:rPr>
                <w:t xml:space="preserve">      }</w:t>
              </w:r>
            </w:ins>
          </w:p>
          <w:p w14:paraId="2C19C1AE" w14:textId="77777777" w:rsidR="000B5ACE" w:rsidRPr="001B6064" w:rsidRDefault="000B5ACE" w:rsidP="000B5ACE">
            <w:pPr>
              <w:spacing w:after="0"/>
              <w:rPr>
                <w:ins w:id="852" w:author="Kieran Mccarthy A" w:date="2025-03-28T19:01:00Z"/>
                <w:rFonts w:ascii="Courier New" w:hAnsi="Courier New" w:cs="Courier New"/>
                <w:sz w:val="16"/>
                <w:szCs w:val="16"/>
                <w:lang w:val="en-US"/>
              </w:rPr>
            </w:pPr>
            <w:ins w:id="853" w:author="Kieran Mccarthy A" w:date="2025-03-28T19:01:00Z">
              <w:r w:rsidRPr="001B6064">
                <w:rPr>
                  <w:rFonts w:ascii="Courier New" w:hAnsi="Courier New" w:cs="Courier New"/>
                  <w:sz w:val="16"/>
                  <w:szCs w:val="16"/>
                  <w:lang w:val="en-US"/>
                </w:rPr>
                <w:t xml:space="preserve">    ] </w:t>
              </w:r>
            </w:ins>
          </w:p>
          <w:p w14:paraId="7327EBC7" w14:textId="11F0F90C" w:rsidR="000B5ACE" w:rsidRPr="001B6064" w:rsidRDefault="000B5ACE" w:rsidP="000B5ACE">
            <w:pPr>
              <w:spacing w:after="0"/>
              <w:rPr>
                <w:ins w:id="854" w:author="Kieran Mccarthy A" w:date="2025-03-28T19:01:00Z"/>
                <w:rFonts w:ascii="Courier New" w:hAnsi="Courier New" w:cs="Courier New"/>
                <w:sz w:val="16"/>
                <w:szCs w:val="16"/>
                <w:lang w:val="en-US"/>
              </w:rPr>
            </w:pPr>
            <w:ins w:id="855" w:author="Kieran Mccarthy A" w:date="2025-03-28T19:01:00Z">
              <w:r w:rsidRPr="001B6064">
                <w:rPr>
                  <w:rFonts w:ascii="Courier New" w:hAnsi="Courier New" w:cs="Courier New"/>
                  <w:sz w:val="16"/>
                  <w:szCs w:val="16"/>
                  <w:lang w:val="en-US"/>
                </w:rPr>
                <w:t xml:space="preserve">  },</w:t>
              </w:r>
              <w:r>
                <w:rPr>
                  <w:rFonts w:ascii="Aptos Light" w:hAnsi="Aptos Light"/>
                  <w:sz w:val="16"/>
                  <w:szCs w:val="16"/>
                </w:rPr>
                <w:br/>
                <w:t xml:space="preserve">      "resultState" : "FINISHED_</w:t>
              </w:r>
            </w:ins>
            <w:ins w:id="856" w:author="Kieran Mccarthy A" w:date="2025-03-28T19:02:00Z">
              <w:r>
                <w:rPr>
                  <w:rFonts w:ascii="Aptos Light" w:hAnsi="Aptos Light"/>
                  <w:sz w:val="16"/>
                  <w:szCs w:val="16"/>
                </w:rPr>
                <w:t>FAIL</w:t>
              </w:r>
              <w:r w:rsidR="00CC51FA">
                <w:rPr>
                  <w:rFonts w:ascii="Aptos Light" w:hAnsi="Aptos Light"/>
                  <w:sz w:val="16"/>
                  <w:szCs w:val="16"/>
                </w:rPr>
                <w:t>ED</w:t>
              </w:r>
            </w:ins>
            <w:ins w:id="857" w:author="Kieran Mccarthy A" w:date="2025-03-28T19:01:00Z">
              <w:r>
                <w:rPr>
                  <w:rFonts w:ascii="Aptos Light" w:hAnsi="Aptos Light"/>
                  <w:sz w:val="16"/>
                  <w:szCs w:val="16"/>
                </w:rPr>
                <w:t>",</w:t>
              </w:r>
            </w:ins>
          </w:p>
          <w:p w14:paraId="5D8D1AA4" w14:textId="77777777" w:rsidR="000B5ACE" w:rsidRPr="001B6064" w:rsidRDefault="000B5ACE" w:rsidP="000B5ACE">
            <w:pPr>
              <w:spacing w:after="0"/>
              <w:rPr>
                <w:ins w:id="858" w:author="Kieran Mccarthy A" w:date="2025-03-28T19:01:00Z"/>
                <w:rFonts w:ascii="Courier New" w:hAnsi="Courier New" w:cs="Courier New"/>
                <w:sz w:val="16"/>
                <w:szCs w:val="16"/>
                <w:lang w:val="en-US"/>
              </w:rPr>
            </w:pPr>
            <w:ins w:id="859" w:author="Kieran Mccarthy A" w:date="2025-03-28T19:01:00Z">
              <w:r w:rsidRPr="001B6064">
                <w:rPr>
                  <w:rFonts w:ascii="Courier New" w:hAnsi="Courier New" w:cs="Courier New"/>
                  <w:sz w:val="16"/>
                  <w:szCs w:val="16"/>
                  <w:lang w:val="en-US"/>
                </w:rPr>
                <w:t xml:space="preserve">  "summary" : {</w:t>
              </w:r>
            </w:ins>
          </w:p>
          <w:p w14:paraId="0943EE68" w14:textId="77777777" w:rsidR="000B5ACE" w:rsidRPr="001B6064" w:rsidRDefault="000B5ACE" w:rsidP="000B5ACE">
            <w:pPr>
              <w:spacing w:after="0"/>
              <w:rPr>
                <w:ins w:id="860" w:author="Kieran Mccarthy A" w:date="2025-03-28T19:01:00Z"/>
                <w:rFonts w:ascii="Courier New" w:hAnsi="Courier New" w:cs="Courier New"/>
                <w:sz w:val="16"/>
                <w:szCs w:val="16"/>
                <w:lang w:val="en-US"/>
              </w:rPr>
            </w:pPr>
            <w:ins w:id="861" w:author="Kieran Mccarthy A" w:date="2025-03-28T19:01:00Z">
              <w:r w:rsidRPr="001B6064">
                <w:rPr>
                  <w:rFonts w:ascii="Courier New" w:hAnsi="Courier New" w:cs="Courier New"/>
                  <w:sz w:val="16"/>
                  <w:szCs w:val="16"/>
                  <w:lang w:val="en-US"/>
                </w:rPr>
                <w:t xml:space="preserve">       "total": 3,</w:t>
              </w:r>
            </w:ins>
          </w:p>
          <w:p w14:paraId="0E1DC3AE" w14:textId="77777777" w:rsidR="000B5ACE" w:rsidRPr="001B6064" w:rsidRDefault="000B5ACE" w:rsidP="000B5ACE">
            <w:pPr>
              <w:spacing w:after="0"/>
              <w:rPr>
                <w:ins w:id="862" w:author="Kieran Mccarthy A" w:date="2025-03-28T19:01:00Z"/>
                <w:rFonts w:ascii="Courier New" w:hAnsi="Courier New" w:cs="Courier New"/>
                <w:sz w:val="16"/>
                <w:szCs w:val="16"/>
                <w:lang w:val="en-US"/>
              </w:rPr>
            </w:pPr>
            <w:ins w:id="863" w:author="Kieran Mccarthy A" w:date="2025-03-28T19:01:00Z">
              <w:r w:rsidRPr="001B6064">
                <w:rPr>
                  <w:rFonts w:ascii="Courier New" w:hAnsi="Courier New" w:cs="Courier New"/>
                  <w:sz w:val="16"/>
                  <w:szCs w:val="16"/>
                  <w:lang w:val="en-US"/>
                </w:rPr>
                <w:t xml:space="preserve">       "completed": 3,</w:t>
              </w:r>
            </w:ins>
          </w:p>
          <w:p w14:paraId="26E8B105" w14:textId="20F58756" w:rsidR="000B5ACE" w:rsidRPr="001B6064" w:rsidRDefault="000B5ACE" w:rsidP="000B5ACE">
            <w:pPr>
              <w:spacing w:after="0"/>
              <w:rPr>
                <w:ins w:id="864" w:author="Kieran Mccarthy A" w:date="2025-03-28T19:01:00Z"/>
                <w:rFonts w:ascii="Courier New" w:hAnsi="Courier New" w:cs="Courier New"/>
                <w:sz w:val="16"/>
                <w:szCs w:val="16"/>
                <w:lang w:val="en-US"/>
              </w:rPr>
            </w:pPr>
            <w:ins w:id="865" w:author="Kieran Mccarthy A" w:date="2025-03-28T19:01:00Z">
              <w:r w:rsidRPr="001B6064">
                <w:rPr>
                  <w:rFonts w:ascii="Courier New" w:hAnsi="Courier New" w:cs="Courier New"/>
                  <w:sz w:val="16"/>
                  <w:szCs w:val="16"/>
                  <w:lang w:val="en-US"/>
                </w:rPr>
                <w:t xml:space="preserve">       "succeeded": </w:t>
              </w:r>
            </w:ins>
            <w:ins w:id="866" w:author="Kieran Mccarthy A" w:date="2025-03-28T19:02:00Z">
              <w:r w:rsidR="00CC51FA">
                <w:rPr>
                  <w:rFonts w:ascii="Courier New" w:hAnsi="Courier New" w:cs="Courier New"/>
                  <w:sz w:val="16"/>
                  <w:szCs w:val="16"/>
                  <w:lang w:val="en-US"/>
                </w:rPr>
                <w:t>0</w:t>
              </w:r>
            </w:ins>
            <w:ins w:id="867" w:author="Kieran Mccarthy A" w:date="2025-03-28T19:01:00Z">
              <w:r w:rsidRPr="001B6064">
                <w:rPr>
                  <w:rFonts w:ascii="Courier New" w:hAnsi="Courier New" w:cs="Courier New"/>
                  <w:sz w:val="16"/>
                  <w:szCs w:val="16"/>
                  <w:lang w:val="en-US"/>
                </w:rPr>
                <w:t>,</w:t>
              </w:r>
            </w:ins>
          </w:p>
          <w:p w14:paraId="47DBD93E" w14:textId="6854941C" w:rsidR="000B5ACE" w:rsidRPr="001B6064" w:rsidRDefault="000B5ACE" w:rsidP="000B5ACE">
            <w:pPr>
              <w:spacing w:after="0"/>
              <w:rPr>
                <w:ins w:id="868" w:author="Kieran Mccarthy A" w:date="2025-03-28T19:01:00Z"/>
                <w:rFonts w:ascii="Courier New" w:hAnsi="Courier New" w:cs="Courier New"/>
                <w:sz w:val="16"/>
                <w:szCs w:val="16"/>
                <w:lang w:val="en-US"/>
              </w:rPr>
            </w:pPr>
            <w:ins w:id="869" w:author="Kieran Mccarthy A" w:date="2025-03-28T19:01:00Z">
              <w:r w:rsidRPr="001B6064">
                <w:rPr>
                  <w:rFonts w:ascii="Courier New" w:hAnsi="Courier New" w:cs="Courier New"/>
                  <w:sz w:val="16"/>
                  <w:szCs w:val="16"/>
                  <w:lang w:val="en-US"/>
                </w:rPr>
                <w:t xml:space="preserve">       "failed": </w:t>
              </w:r>
            </w:ins>
            <w:ins w:id="870" w:author="Kieran Mccarthy A" w:date="2025-03-28T19:03:00Z">
              <w:r w:rsidR="00CC51FA">
                <w:rPr>
                  <w:rFonts w:ascii="Courier New" w:hAnsi="Courier New" w:cs="Courier New"/>
                  <w:sz w:val="16"/>
                  <w:szCs w:val="16"/>
                  <w:lang w:val="en-US"/>
                </w:rPr>
                <w:t>3</w:t>
              </w:r>
            </w:ins>
          </w:p>
          <w:p w14:paraId="582A03DA" w14:textId="77777777" w:rsidR="000B5ACE" w:rsidRPr="001B6064" w:rsidRDefault="000B5ACE" w:rsidP="000B5ACE">
            <w:pPr>
              <w:spacing w:after="0"/>
              <w:rPr>
                <w:ins w:id="871" w:author="Kieran Mccarthy A" w:date="2025-03-28T19:01:00Z"/>
                <w:rFonts w:ascii="Courier New" w:hAnsi="Courier New" w:cs="Courier New"/>
                <w:sz w:val="16"/>
                <w:szCs w:val="16"/>
                <w:lang w:val="en-US"/>
              </w:rPr>
            </w:pPr>
            <w:ins w:id="872" w:author="Kieran Mccarthy A" w:date="2025-03-28T19:01:00Z">
              <w:r w:rsidRPr="001B6064">
                <w:rPr>
                  <w:rFonts w:ascii="Courier New" w:hAnsi="Courier New" w:cs="Courier New"/>
                  <w:sz w:val="16"/>
                  <w:szCs w:val="16"/>
                  <w:lang w:val="en-US"/>
                </w:rPr>
                <w:t xml:space="preserve">   }</w:t>
              </w:r>
            </w:ins>
          </w:p>
          <w:p w14:paraId="0A160E16" w14:textId="5EE2A45A" w:rsidR="000B5ACE" w:rsidRPr="000757CD" w:rsidRDefault="000B5ACE" w:rsidP="000B5ACE">
            <w:pPr>
              <w:spacing w:after="0"/>
              <w:rPr>
                <w:ins w:id="873" w:author="Kieran Mccarthy A" w:date="2025-03-28T13:30:00Z"/>
                <w:rFonts w:ascii="Aptos Light" w:hAnsi="Aptos Light"/>
                <w:b/>
                <w:bCs/>
              </w:rPr>
            </w:pPr>
            <w:ins w:id="874" w:author="Kieran Mccarthy A" w:date="2025-03-28T19:01:00Z">
              <w:r w:rsidRPr="001B6064">
                <w:rPr>
                  <w:rFonts w:ascii="Courier New" w:hAnsi="Courier New" w:cs="Courier New"/>
                  <w:sz w:val="16"/>
                  <w:szCs w:val="16"/>
                  <w:lang w:val="en-US"/>
                </w:rPr>
                <w:t>}</w:t>
              </w:r>
            </w:ins>
          </w:p>
        </w:tc>
      </w:tr>
    </w:tbl>
    <w:p w14:paraId="0563634A" w14:textId="77777777" w:rsidR="00282F14" w:rsidRDefault="00282F14" w:rsidP="00EE284C">
      <w:pPr>
        <w:rPr>
          <w:lang w:val="en-US"/>
        </w:rPr>
      </w:pPr>
    </w:p>
    <w:p w14:paraId="3C722CDC" w14:textId="77777777" w:rsidR="00BD0777" w:rsidRDefault="00BD0777" w:rsidP="00BD077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645C8E" w14:paraId="643AD177" w14:textId="77777777" w:rsidTr="00427C8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EFF53B3" w14:textId="2D84C486" w:rsidR="00645C8E" w:rsidRDefault="00645C8E" w:rsidP="00427C84">
            <w:pPr>
              <w:jc w:val="center"/>
              <w:rPr>
                <w:rFonts w:ascii="Arial" w:hAnsi="Arial" w:cs="Arial"/>
                <w:b/>
                <w:bCs/>
                <w:sz w:val="28"/>
                <w:szCs w:val="28"/>
              </w:rPr>
            </w:pPr>
            <w:r>
              <w:rPr>
                <w:rFonts w:ascii="Arial" w:hAnsi="Arial" w:cs="Arial"/>
                <w:b/>
                <w:bCs/>
                <w:sz w:val="28"/>
                <w:szCs w:val="28"/>
                <w:lang w:eastAsia="zh-CN"/>
              </w:rPr>
              <w:t>End of modifications</w:t>
            </w:r>
          </w:p>
        </w:tc>
      </w:tr>
    </w:tbl>
    <w:p w14:paraId="3F82C176" w14:textId="77777777" w:rsidR="00645C8E" w:rsidRDefault="00645C8E" w:rsidP="00645C8E"/>
    <w:sectPr w:rsidR="00645C8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F67780" w14:textId="77777777" w:rsidR="009C4078" w:rsidRDefault="009C4078">
      <w:r>
        <w:separator/>
      </w:r>
    </w:p>
  </w:endnote>
  <w:endnote w:type="continuationSeparator" w:id="0">
    <w:p w14:paraId="45CA2F1E" w14:textId="77777777" w:rsidR="009C4078" w:rsidRDefault="009C4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Light">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CACDEE" w14:textId="77777777" w:rsidR="009C4078" w:rsidRDefault="009C4078">
      <w:r>
        <w:separator/>
      </w:r>
    </w:p>
  </w:footnote>
  <w:footnote w:type="continuationSeparator" w:id="0">
    <w:p w14:paraId="7EF7E148" w14:textId="77777777" w:rsidR="009C4078" w:rsidRDefault="009C40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AB734FC"/>
    <w:multiLevelType w:val="hybridMultilevel"/>
    <w:tmpl w:val="F5EE57C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0C9551BC"/>
    <w:multiLevelType w:val="hybridMultilevel"/>
    <w:tmpl w:val="93021C12"/>
    <w:lvl w:ilvl="0" w:tplc="4FD86C14">
      <w:start w:val="6"/>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0D1E78C3"/>
    <w:multiLevelType w:val="hybridMultilevel"/>
    <w:tmpl w:val="56BCBC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167131AC"/>
    <w:multiLevelType w:val="hybridMultilevel"/>
    <w:tmpl w:val="89C0EC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0D5373E"/>
    <w:multiLevelType w:val="hybridMultilevel"/>
    <w:tmpl w:val="E69CB1A2"/>
    <w:lvl w:ilvl="0" w:tplc="E072EFCE">
      <w:start w:val="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28C40F75"/>
    <w:multiLevelType w:val="hybridMultilevel"/>
    <w:tmpl w:val="5858999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296C582E"/>
    <w:multiLevelType w:val="hybridMultilevel"/>
    <w:tmpl w:val="5656B5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2A6405DD"/>
    <w:multiLevelType w:val="hybridMultilevel"/>
    <w:tmpl w:val="3044FBCE"/>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2C4E7330"/>
    <w:multiLevelType w:val="hybridMultilevel"/>
    <w:tmpl w:val="A02A185C"/>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312C135E"/>
    <w:multiLevelType w:val="hybridMultilevel"/>
    <w:tmpl w:val="5D46B8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337C4AF9"/>
    <w:multiLevelType w:val="hybridMultilevel"/>
    <w:tmpl w:val="0E5AFA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B36575D"/>
    <w:multiLevelType w:val="hybridMultilevel"/>
    <w:tmpl w:val="A0C2CBB4"/>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40FD675E"/>
    <w:multiLevelType w:val="hybridMultilevel"/>
    <w:tmpl w:val="3044FBC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9C144D1"/>
    <w:multiLevelType w:val="hybridMultilevel"/>
    <w:tmpl w:val="C34604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0580AB6"/>
    <w:multiLevelType w:val="hybridMultilevel"/>
    <w:tmpl w:val="530090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21F2ACF"/>
    <w:multiLevelType w:val="hybridMultilevel"/>
    <w:tmpl w:val="62C0C9A8"/>
    <w:lvl w:ilvl="0" w:tplc="E072EFCE">
      <w:start w:val="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3EE2445"/>
    <w:multiLevelType w:val="hybridMultilevel"/>
    <w:tmpl w:val="4C7CA5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7" w15:restartNumberingAfterBreak="0">
    <w:nsid w:val="56E42BF2"/>
    <w:multiLevelType w:val="hybridMultilevel"/>
    <w:tmpl w:val="548A8B9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5FAF0958"/>
    <w:multiLevelType w:val="hybridMultilevel"/>
    <w:tmpl w:val="3F8C6EE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EAA50AA"/>
    <w:multiLevelType w:val="hybridMultilevel"/>
    <w:tmpl w:val="B80639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7"/>
  </w:num>
  <w:num w:numId="4" w16cid:durableId="1933050061">
    <w:abstractNumId w:val="29"/>
  </w:num>
  <w:num w:numId="5" w16cid:durableId="1994068038">
    <w:abstractNumId w:val="27"/>
  </w:num>
  <w:num w:numId="6" w16cid:durableId="153031984">
    <w:abstractNumId w:val="12"/>
  </w:num>
  <w:num w:numId="7" w16cid:durableId="321201268">
    <w:abstractNumId w:val="13"/>
  </w:num>
  <w:num w:numId="8" w16cid:durableId="1083141549">
    <w:abstractNumId w:val="42"/>
  </w:num>
  <w:num w:numId="9" w16cid:durableId="1545214639">
    <w:abstractNumId w:val="36"/>
  </w:num>
  <w:num w:numId="10" w16cid:durableId="1892770269">
    <w:abstractNumId w:val="41"/>
  </w:num>
  <w:num w:numId="11" w16cid:durableId="425468940">
    <w:abstractNumId w:val="19"/>
  </w:num>
  <w:num w:numId="12" w16cid:durableId="517233168">
    <w:abstractNumId w:val="35"/>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772163850">
    <w:abstractNumId w:val="11"/>
  </w:num>
  <w:num w:numId="24" w16cid:durableId="2016836166">
    <w:abstractNumId w:val="39"/>
  </w:num>
  <w:num w:numId="25" w16cid:durableId="1425373598">
    <w:abstractNumId w:val="34"/>
  </w:num>
  <w:num w:numId="26" w16cid:durableId="1436363580">
    <w:abstractNumId w:val="18"/>
  </w:num>
  <w:num w:numId="27" w16cid:durableId="1073429812">
    <w:abstractNumId w:val="38"/>
  </w:num>
  <w:num w:numId="28" w16cid:durableId="1090590513">
    <w:abstractNumId w:val="32"/>
  </w:num>
  <w:num w:numId="29" w16cid:durableId="2061783780">
    <w:abstractNumId w:val="25"/>
  </w:num>
  <w:num w:numId="30" w16cid:durableId="2028748167">
    <w:abstractNumId w:val="15"/>
  </w:num>
  <w:num w:numId="31" w16cid:durableId="1431970906">
    <w:abstractNumId w:val="31"/>
  </w:num>
  <w:num w:numId="32" w16cid:durableId="1354530753">
    <w:abstractNumId w:val="33"/>
  </w:num>
  <w:num w:numId="33" w16cid:durableId="755130498">
    <w:abstractNumId w:val="20"/>
  </w:num>
  <w:num w:numId="34" w16cid:durableId="1396859095">
    <w:abstractNumId w:val="37"/>
  </w:num>
  <w:num w:numId="35" w16cid:durableId="416750470">
    <w:abstractNumId w:val="24"/>
  </w:num>
  <w:num w:numId="36" w16cid:durableId="1812749122">
    <w:abstractNumId w:val="28"/>
  </w:num>
  <w:num w:numId="37" w16cid:durableId="1975400719">
    <w:abstractNumId w:val="23"/>
  </w:num>
  <w:num w:numId="38" w16cid:durableId="49312089">
    <w:abstractNumId w:val="26"/>
  </w:num>
  <w:num w:numId="39" w16cid:durableId="1012685573">
    <w:abstractNumId w:val="16"/>
  </w:num>
  <w:num w:numId="40" w16cid:durableId="1244801604">
    <w:abstractNumId w:val="30"/>
  </w:num>
  <w:num w:numId="41" w16cid:durableId="791942909">
    <w:abstractNumId w:val="14"/>
  </w:num>
  <w:num w:numId="42" w16cid:durableId="1900245952">
    <w:abstractNumId w:val="40"/>
  </w:num>
  <w:num w:numId="43" w16cid:durableId="655064526">
    <w:abstractNumId w:val="21"/>
  </w:num>
  <w:num w:numId="44" w16cid:durableId="124992667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ieran Mccarthy A">
    <w15:presenceInfo w15:providerId="AD" w15:userId="S::kieran.a.mccarthy@ericsson.com::29f9fa83-ce30-4286-a17d-1fb17ee490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gFAMtuKj8tAAAA"/>
  </w:docVars>
  <w:rsids>
    <w:rsidRoot w:val="00E30155"/>
    <w:rsid w:val="00005321"/>
    <w:rsid w:val="000121FA"/>
    <w:rsid w:val="00012515"/>
    <w:rsid w:val="00012C6E"/>
    <w:rsid w:val="000213B0"/>
    <w:rsid w:val="000230A3"/>
    <w:rsid w:val="00037258"/>
    <w:rsid w:val="0004294E"/>
    <w:rsid w:val="00046389"/>
    <w:rsid w:val="0005589A"/>
    <w:rsid w:val="000733C4"/>
    <w:rsid w:val="00074722"/>
    <w:rsid w:val="0008083D"/>
    <w:rsid w:val="000819D8"/>
    <w:rsid w:val="000839E8"/>
    <w:rsid w:val="00085D0B"/>
    <w:rsid w:val="00091AA7"/>
    <w:rsid w:val="000934A6"/>
    <w:rsid w:val="00096619"/>
    <w:rsid w:val="000A2C6C"/>
    <w:rsid w:val="000A4660"/>
    <w:rsid w:val="000B5ACE"/>
    <w:rsid w:val="000D1B5B"/>
    <w:rsid w:val="000D3EF1"/>
    <w:rsid w:val="000D606D"/>
    <w:rsid w:val="000E626A"/>
    <w:rsid w:val="000F7D5F"/>
    <w:rsid w:val="001024BD"/>
    <w:rsid w:val="0010401F"/>
    <w:rsid w:val="0010508E"/>
    <w:rsid w:val="00112FC3"/>
    <w:rsid w:val="001159DA"/>
    <w:rsid w:val="00116320"/>
    <w:rsid w:val="00117211"/>
    <w:rsid w:val="00120D5F"/>
    <w:rsid w:val="001343B4"/>
    <w:rsid w:val="00137376"/>
    <w:rsid w:val="00140AC6"/>
    <w:rsid w:val="001436EB"/>
    <w:rsid w:val="00146C9A"/>
    <w:rsid w:val="00147E06"/>
    <w:rsid w:val="00154BFB"/>
    <w:rsid w:val="00164B66"/>
    <w:rsid w:val="0016725D"/>
    <w:rsid w:val="00173419"/>
    <w:rsid w:val="00173FA3"/>
    <w:rsid w:val="00180BBB"/>
    <w:rsid w:val="00181676"/>
    <w:rsid w:val="0018253E"/>
    <w:rsid w:val="001831D2"/>
    <w:rsid w:val="00184B6F"/>
    <w:rsid w:val="001861E5"/>
    <w:rsid w:val="001969DA"/>
    <w:rsid w:val="00197930"/>
    <w:rsid w:val="001A5754"/>
    <w:rsid w:val="001B1652"/>
    <w:rsid w:val="001B22F9"/>
    <w:rsid w:val="001B6064"/>
    <w:rsid w:val="001B75E5"/>
    <w:rsid w:val="001C3EC8"/>
    <w:rsid w:val="001C5137"/>
    <w:rsid w:val="001D2BD4"/>
    <w:rsid w:val="001D4258"/>
    <w:rsid w:val="001D6911"/>
    <w:rsid w:val="001E4833"/>
    <w:rsid w:val="001F3F33"/>
    <w:rsid w:val="001F4826"/>
    <w:rsid w:val="001F6A38"/>
    <w:rsid w:val="001F77B4"/>
    <w:rsid w:val="00201947"/>
    <w:rsid w:val="00202542"/>
    <w:rsid w:val="0020395B"/>
    <w:rsid w:val="002046CB"/>
    <w:rsid w:val="00204DC9"/>
    <w:rsid w:val="002062C0"/>
    <w:rsid w:val="0020790B"/>
    <w:rsid w:val="00212C47"/>
    <w:rsid w:val="00215130"/>
    <w:rsid w:val="00216B1C"/>
    <w:rsid w:val="00230002"/>
    <w:rsid w:val="00234E8E"/>
    <w:rsid w:val="0024257C"/>
    <w:rsid w:val="00244C9A"/>
    <w:rsid w:val="00247216"/>
    <w:rsid w:val="00266700"/>
    <w:rsid w:val="00274477"/>
    <w:rsid w:val="0028270D"/>
    <w:rsid w:val="00282F14"/>
    <w:rsid w:val="00287E7C"/>
    <w:rsid w:val="00296E0D"/>
    <w:rsid w:val="002A1857"/>
    <w:rsid w:val="002A20B8"/>
    <w:rsid w:val="002B11A3"/>
    <w:rsid w:val="002B7B5A"/>
    <w:rsid w:val="002C7F38"/>
    <w:rsid w:val="002D5FE1"/>
    <w:rsid w:val="002D6328"/>
    <w:rsid w:val="002F0891"/>
    <w:rsid w:val="0030628A"/>
    <w:rsid w:val="003070D2"/>
    <w:rsid w:val="00316F86"/>
    <w:rsid w:val="00317DDA"/>
    <w:rsid w:val="00320B27"/>
    <w:rsid w:val="0032698E"/>
    <w:rsid w:val="00334D0E"/>
    <w:rsid w:val="00334D28"/>
    <w:rsid w:val="003366FB"/>
    <w:rsid w:val="00336CFC"/>
    <w:rsid w:val="00344521"/>
    <w:rsid w:val="0035122B"/>
    <w:rsid w:val="00353451"/>
    <w:rsid w:val="003612BE"/>
    <w:rsid w:val="00365672"/>
    <w:rsid w:val="00371032"/>
    <w:rsid w:val="00371B44"/>
    <w:rsid w:val="00374900"/>
    <w:rsid w:val="0037545C"/>
    <w:rsid w:val="00376ABB"/>
    <w:rsid w:val="00380DAF"/>
    <w:rsid w:val="003847E4"/>
    <w:rsid w:val="003A1C84"/>
    <w:rsid w:val="003A717F"/>
    <w:rsid w:val="003B0AFB"/>
    <w:rsid w:val="003B4966"/>
    <w:rsid w:val="003B5272"/>
    <w:rsid w:val="003B5D88"/>
    <w:rsid w:val="003C122B"/>
    <w:rsid w:val="003C4713"/>
    <w:rsid w:val="003C5A97"/>
    <w:rsid w:val="003C7A04"/>
    <w:rsid w:val="003D431C"/>
    <w:rsid w:val="003D546B"/>
    <w:rsid w:val="003E38B3"/>
    <w:rsid w:val="003E3D6F"/>
    <w:rsid w:val="003F032F"/>
    <w:rsid w:val="003F52B2"/>
    <w:rsid w:val="003F56BA"/>
    <w:rsid w:val="004076BA"/>
    <w:rsid w:val="0041632F"/>
    <w:rsid w:val="00424E78"/>
    <w:rsid w:val="0042510B"/>
    <w:rsid w:val="004308E7"/>
    <w:rsid w:val="00440414"/>
    <w:rsid w:val="004474EB"/>
    <w:rsid w:val="004508B9"/>
    <w:rsid w:val="004537F4"/>
    <w:rsid w:val="004558E9"/>
    <w:rsid w:val="0045777E"/>
    <w:rsid w:val="004657C0"/>
    <w:rsid w:val="00477789"/>
    <w:rsid w:val="004827AA"/>
    <w:rsid w:val="00486764"/>
    <w:rsid w:val="004A2A20"/>
    <w:rsid w:val="004A42AA"/>
    <w:rsid w:val="004A4B37"/>
    <w:rsid w:val="004B3753"/>
    <w:rsid w:val="004B3A9E"/>
    <w:rsid w:val="004C2628"/>
    <w:rsid w:val="004C31D2"/>
    <w:rsid w:val="004C7F0E"/>
    <w:rsid w:val="004D55C2"/>
    <w:rsid w:val="004D5D48"/>
    <w:rsid w:val="004E3FDE"/>
    <w:rsid w:val="004E401D"/>
    <w:rsid w:val="004F58D4"/>
    <w:rsid w:val="004F5A0A"/>
    <w:rsid w:val="0050584D"/>
    <w:rsid w:val="00506707"/>
    <w:rsid w:val="00507550"/>
    <w:rsid w:val="00517B51"/>
    <w:rsid w:val="00521131"/>
    <w:rsid w:val="00527449"/>
    <w:rsid w:val="00527C0B"/>
    <w:rsid w:val="005303AF"/>
    <w:rsid w:val="0053128A"/>
    <w:rsid w:val="00535E05"/>
    <w:rsid w:val="0053627D"/>
    <w:rsid w:val="005410F6"/>
    <w:rsid w:val="00543C08"/>
    <w:rsid w:val="0055412D"/>
    <w:rsid w:val="0056282E"/>
    <w:rsid w:val="00563370"/>
    <w:rsid w:val="005729C4"/>
    <w:rsid w:val="00577BC6"/>
    <w:rsid w:val="00580245"/>
    <w:rsid w:val="005914D7"/>
    <w:rsid w:val="0059227B"/>
    <w:rsid w:val="0059324E"/>
    <w:rsid w:val="005A4EB5"/>
    <w:rsid w:val="005A4F3A"/>
    <w:rsid w:val="005B0966"/>
    <w:rsid w:val="005B795D"/>
    <w:rsid w:val="005C14E6"/>
    <w:rsid w:val="005C4052"/>
    <w:rsid w:val="005C5A23"/>
    <w:rsid w:val="005E02DF"/>
    <w:rsid w:val="005E2AC0"/>
    <w:rsid w:val="005E400D"/>
    <w:rsid w:val="005E574B"/>
    <w:rsid w:val="0060463F"/>
    <w:rsid w:val="00610508"/>
    <w:rsid w:val="00613820"/>
    <w:rsid w:val="00617774"/>
    <w:rsid w:val="00637DD2"/>
    <w:rsid w:val="00640BC0"/>
    <w:rsid w:val="00643D0E"/>
    <w:rsid w:val="00645C8E"/>
    <w:rsid w:val="00645C90"/>
    <w:rsid w:val="00652248"/>
    <w:rsid w:val="00657B80"/>
    <w:rsid w:val="006612DA"/>
    <w:rsid w:val="006733AC"/>
    <w:rsid w:val="00675B3C"/>
    <w:rsid w:val="006810CC"/>
    <w:rsid w:val="00681CD1"/>
    <w:rsid w:val="00686D37"/>
    <w:rsid w:val="00686F2E"/>
    <w:rsid w:val="0069495C"/>
    <w:rsid w:val="006A5DBB"/>
    <w:rsid w:val="006D340A"/>
    <w:rsid w:val="006E1887"/>
    <w:rsid w:val="007065BD"/>
    <w:rsid w:val="007077A6"/>
    <w:rsid w:val="00707DE7"/>
    <w:rsid w:val="00715A1D"/>
    <w:rsid w:val="007172EB"/>
    <w:rsid w:val="00723F7F"/>
    <w:rsid w:val="0072408A"/>
    <w:rsid w:val="00726ED6"/>
    <w:rsid w:val="007418CC"/>
    <w:rsid w:val="00760BB0"/>
    <w:rsid w:val="0076157A"/>
    <w:rsid w:val="00765B14"/>
    <w:rsid w:val="007660C5"/>
    <w:rsid w:val="00784593"/>
    <w:rsid w:val="0079509B"/>
    <w:rsid w:val="007A00EF"/>
    <w:rsid w:val="007B19EA"/>
    <w:rsid w:val="007B2110"/>
    <w:rsid w:val="007C0A2D"/>
    <w:rsid w:val="007C27B0"/>
    <w:rsid w:val="007C70C0"/>
    <w:rsid w:val="007D782F"/>
    <w:rsid w:val="007E4793"/>
    <w:rsid w:val="007E4EDC"/>
    <w:rsid w:val="007F01AB"/>
    <w:rsid w:val="007F300B"/>
    <w:rsid w:val="007F5A5E"/>
    <w:rsid w:val="007F5F3B"/>
    <w:rsid w:val="007F714D"/>
    <w:rsid w:val="008014C3"/>
    <w:rsid w:val="008041DB"/>
    <w:rsid w:val="00812587"/>
    <w:rsid w:val="00813A70"/>
    <w:rsid w:val="008402E2"/>
    <w:rsid w:val="008404EB"/>
    <w:rsid w:val="00850812"/>
    <w:rsid w:val="00857096"/>
    <w:rsid w:val="00857BC0"/>
    <w:rsid w:val="00865909"/>
    <w:rsid w:val="00867854"/>
    <w:rsid w:val="00872BBB"/>
    <w:rsid w:val="00876B9A"/>
    <w:rsid w:val="008840C0"/>
    <w:rsid w:val="00886CBD"/>
    <w:rsid w:val="00887434"/>
    <w:rsid w:val="00891B72"/>
    <w:rsid w:val="008933BF"/>
    <w:rsid w:val="00895DFF"/>
    <w:rsid w:val="008A10C4"/>
    <w:rsid w:val="008A2A00"/>
    <w:rsid w:val="008A703C"/>
    <w:rsid w:val="008B0248"/>
    <w:rsid w:val="008B4EFA"/>
    <w:rsid w:val="008C3727"/>
    <w:rsid w:val="008D191D"/>
    <w:rsid w:val="008D2DC1"/>
    <w:rsid w:val="008D3BED"/>
    <w:rsid w:val="008D4C8B"/>
    <w:rsid w:val="008E11D3"/>
    <w:rsid w:val="008E79AD"/>
    <w:rsid w:val="008F1054"/>
    <w:rsid w:val="008F295F"/>
    <w:rsid w:val="008F4190"/>
    <w:rsid w:val="008F4666"/>
    <w:rsid w:val="008F5F33"/>
    <w:rsid w:val="0090577B"/>
    <w:rsid w:val="0091046A"/>
    <w:rsid w:val="0091332A"/>
    <w:rsid w:val="00915F51"/>
    <w:rsid w:val="00916366"/>
    <w:rsid w:val="00921BCF"/>
    <w:rsid w:val="00923061"/>
    <w:rsid w:val="00924155"/>
    <w:rsid w:val="00926ABD"/>
    <w:rsid w:val="00937F7B"/>
    <w:rsid w:val="00940D13"/>
    <w:rsid w:val="0094106A"/>
    <w:rsid w:val="00946129"/>
    <w:rsid w:val="00947F4E"/>
    <w:rsid w:val="009663CD"/>
    <w:rsid w:val="00966D47"/>
    <w:rsid w:val="0098563B"/>
    <w:rsid w:val="00992312"/>
    <w:rsid w:val="009A023A"/>
    <w:rsid w:val="009A3855"/>
    <w:rsid w:val="009A45F7"/>
    <w:rsid w:val="009A5171"/>
    <w:rsid w:val="009C0DED"/>
    <w:rsid w:val="009C4078"/>
    <w:rsid w:val="009E1793"/>
    <w:rsid w:val="00A004B4"/>
    <w:rsid w:val="00A20ED6"/>
    <w:rsid w:val="00A23874"/>
    <w:rsid w:val="00A2591C"/>
    <w:rsid w:val="00A26D80"/>
    <w:rsid w:val="00A32C28"/>
    <w:rsid w:val="00A36EA7"/>
    <w:rsid w:val="00A37D7F"/>
    <w:rsid w:val="00A4136B"/>
    <w:rsid w:val="00A46410"/>
    <w:rsid w:val="00A47197"/>
    <w:rsid w:val="00A5291F"/>
    <w:rsid w:val="00A55B45"/>
    <w:rsid w:val="00A57688"/>
    <w:rsid w:val="00A6313B"/>
    <w:rsid w:val="00A67041"/>
    <w:rsid w:val="00A71274"/>
    <w:rsid w:val="00A7793E"/>
    <w:rsid w:val="00A842E9"/>
    <w:rsid w:val="00A84A94"/>
    <w:rsid w:val="00A85A2E"/>
    <w:rsid w:val="00A92E1E"/>
    <w:rsid w:val="00A937D9"/>
    <w:rsid w:val="00AA08D1"/>
    <w:rsid w:val="00AA3B55"/>
    <w:rsid w:val="00AA7D19"/>
    <w:rsid w:val="00AB08E7"/>
    <w:rsid w:val="00AD1DAA"/>
    <w:rsid w:val="00AD3726"/>
    <w:rsid w:val="00AD515A"/>
    <w:rsid w:val="00AD73E8"/>
    <w:rsid w:val="00AE30B5"/>
    <w:rsid w:val="00AE36B0"/>
    <w:rsid w:val="00AE3DC2"/>
    <w:rsid w:val="00AE40E6"/>
    <w:rsid w:val="00AE6FDE"/>
    <w:rsid w:val="00AF06DC"/>
    <w:rsid w:val="00AF1E23"/>
    <w:rsid w:val="00AF7F81"/>
    <w:rsid w:val="00B0088B"/>
    <w:rsid w:val="00B01AFF"/>
    <w:rsid w:val="00B03A41"/>
    <w:rsid w:val="00B03CB5"/>
    <w:rsid w:val="00B055A2"/>
    <w:rsid w:val="00B05CC7"/>
    <w:rsid w:val="00B20C07"/>
    <w:rsid w:val="00B2269A"/>
    <w:rsid w:val="00B27E39"/>
    <w:rsid w:val="00B350D8"/>
    <w:rsid w:val="00B37F49"/>
    <w:rsid w:val="00B51A56"/>
    <w:rsid w:val="00B52A29"/>
    <w:rsid w:val="00B60015"/>
    <w:rsid w:val="00B6672D"/>
    <w:rsid w:val="00B67CB0"/>
    <w:rsid w:val="00B73D7B"/>
    <w:rsid w:val="00B76763"/>
    <w:rsid w:val="00B771EC"/>
    <w:rsid w:val="00B7732B"/>
    <w:rsid w:val="00B83782"/>
    <w:rsid w:val="00B879F0"/>
    <w:rsid w:val="00B90BA8"/>
    <w:rsid w:val="00B94917"/>
    <w:rsid w:val="00BB1CF2"/>
    <w:rsid w:val="00BB306A"/>
    <w:rsid w:val="00BB71D5"/>
    <w:rsid w:val="00BC25AA"/>
    <w:rsid w:val="00BC5926"/>
    <w:rsid w:val="00BC6B97"/>
    <w:rsid w:val="00BD0777"/>
    <w:rsid w:val="00BF30AF"/>
    <w:rsid w:val="00BF682E"/>
    <w:rsid w:val="00C022E3"/>
    <w:rsid w:val="00C05A7E"/>
    <w:rsid w:val="00C05C41"/>
    <w:rsid w:val="00C102B1"/>
    <w:rsid w:val="00C15243"/>
    <w:rsid w:val="00C22D17"/>
    <w:rsid w:val="00C26BB2"/>
    <w:rsid w:val="00C30C26"/>
    <w:rsid w:val="00C4430F"/>
    <w:rsid w:val="00C4712D"/>
    <w:rsid w:val="00C52368"/>
    <w:rsid w:val="00C555C9"/>
    <w:rsid w:val="00C560A8"/>
    <w:rsid w:val="00C66E04"/>
    <w:rsid w:val="00C747A8"/>
    <w:rsid w:val="00C94F55"/>
    <w:rsid w:val="00CA4F7F"/>
    <w:rsid w:val="00CA7D62"/>
    <w:rsid w:val="00CB07A8"/>
    <w:rsid w:val="00CB25AC"/>
    <w:rsid w:val="00CC1B3D"/>
    <w:rsid w:val="00CC51FA"/>
    <w:rsid w:val="00CD4A57"/>
    <w:rsid w:val="00CD4FDC"/>
    <w:rsid w:val="00CD7813"/>
    <w:rsid w:val="00CD7D1B"/>
    <w:rsid w:val="00CF4E53"/>
    <w:rsid w:val="00CF6FE5"/>
    <w:rsid w:val="00D0353B"/>
    <w:rsid w:val="00D146F1"/>
    <w:rsid w:val="00D14C8B"/>
    <w:rsid w:val="00D221F9"/>
    <w:rsid w:val="00D33604"/>
    <w:rsid w:val="00D34D6B"/>
    <w:rsid w:val="00D35C18"/>
    <w:rsid w:val="00D366C4"/>
    <w:rsid w:val="00D37B08"/>
    <w:rsid w:val="00D437FF"/>
    <w:rsid w:val="00D44295"/>
    <w:rsid w:val="00D4448D"/>
    <w:rsid w:val="00D46712"/>
    <w:rsid w:val="00D5059B"/>
    <w:rsid w:val="00D5130C"/>
    <w:rsid w:val="00D528D6"/>
    <w:rsid w:val="00D52B4B"/>
    <w:rsid w:val="00D6033A"/>
    <w:rsid w:val="00D60D56"/>
    <w:rsid w:val="00D62265"/>
    <w:rsid w:val="00D71847"/>
    <w:rsid w:val="00D72EBE"/>
    <w:rsid w:val="00D73770"/>
    <w:rsid w:val="00D7623E"/>
    <w:rsid w:val="00D8512E"/>
    <w:rsid w:val="00D91CFE"/>
    <w:rsid w:val="00DA1E58"/>
    <w:rsid w:val="00DA5DAB"/>
    <w:rsid w:val="00DB67CD"/>
    <w:rsid w:val="00DB75B8"/>
    <w:rsid w:val="00DC1055"/>
    <w:rsid w:val="00DC1396"/>
    <w:rsid w:val="00DC7633"/>
    <w:rsid w:val="00DD6B9D"/>
    <w:rsid w:val="00DE062E"/>
    <w:rsid w:val="00DE33D9"/>
    <w:rsid w:val="00DE3C16"/>
    <w:rsid w:val="00DE4EF2"/>
    <w:rsid w:val="00DE60BF"/>
    <w:rsid w:val="00DF0F93"/>
    <w:rsid w:val="00DF1154"/>
    <w:rsid w:val="00DF17FD"/>
    <w:rsid w:val="00DF1B8E"/>
    <w:rsid w:val="00DF2258"/>
    <w:rsid w:val="00DF2C0E"/>
    <w:rsid w:val="00DF41F6"/>
    <w:rsid w:val="00DF46E1"/>
    <w:rsid w:val="00DF63EA"/>
    <w:rsid w:val="00E0147B"/>
    <w:rsid w:val="00E04DB6"/>
    <w:rsid w:val="00E06FFB"/>
    <w:rsid w:val="00E10A93"/>
    <w:rsid w:val="00E12A9C"/>
    <w:rsid w:val="00E20D81"/>
    <w:rsid w:val="00E30155"/>
    <w:rsid w:val="00E3114A"/>
    <w:rsid w:val="00E43240"/>
    <w:rsid w:val="00E43B6F"/>
    <w:rsid w:val="00E45011"/>
    <w:rsid w:val="00E72242"/>
    <w:rsid w:val="00E91C80"/>
    <w:rsid w:val="00E91FE1"/>
    <w:rsid w:val="00E93598"/>
    <w:rsid w:val="00EA5E95"/>
    <w:rsid w:val="00EA7CBF"/>
    <w:rsid w:val="00EB058A"/>
    <w:rsid w:val="00EC5B6D"/>
    <w:rsid w:val="00ED3761"/>
    <w:rsid w:val="00ED4954"/>
    <w:rsid w:val="00ED5A43"/>
    <w:rsid w:val="00EE043F"/>
    <w:rsid w:val="00EE0943"/>
    <w:rsid w:val="00EE284C"/>
    <w:rsid w:val="00EE33A2"/>
    <w:rsid w:val="00F004B8"/>
    <w:rsid w:val="00F0254C"/>
    <w:rsid w:val="00F40E5F"/>
    <w:rsid w:val="00F43634"/>
    <w:rsid w:val="00F526B6"/>
    <w:rsid w:val="00F55A23"/>
    <w:rsid w:val="00F56339"/>
    <w:rsid w:val="00F563C6"/>
    <w:rsid w:val="00F56CE3"/>
    <w:rsid w:val="00F60640"/>
    <w:rsid w:val="00F67A1C"/>
    <w:rsid w:val="00F717A0"/>
    <w:rsid w:val="00F76654"/>
    <w:rsid w:val="00F7775C"/>
    <w:rsid w:val="00F80504"/>
    <w:rsid w:val="00F82C5B"/>
    <w:rsid w:val="00F85325"/>
    <w:rsid w:val="00F8555F"/>
    <w:rsid w:val="00F93DEC"/>
    <w:rsid w:val="00FB0B3F"/>
    <w:rsid w:val="00FB3E36"/>
    <w:rsid w:val="00FC019F"/>
    <w:rsid w:val="00FC389A"/>
    <w:rsid w:val="00FD154E"/>
    <w:rsid w:val="00FD69BC"/>
    <w:rsid w:val="00FE371D"/>
    <w:rsid w:val="00FE4522"/>
    <w:rsid w:val="00FE6F70"/>
    <w:rsid w:val="00FE78AF"/>
    <w:rsid w:val="00FF4910"/>
    <w:rsid w:val="00FF54A3"/>
    <w:rsid w:val="00FF69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24BD"/>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semiHidden/>
    <w:rsid w:val="008D191D"/>
    <w:rPr>
      <w:rFonts w:ascii="Tahoma" w:hAnsi="Tahoma" w:cs="Tahoma"/>
      <w:sz w:val="16"/>
      <w:szCs w:val="16"/>
      <w:lang w:eastAsia="en-US"/>
    </w:rPr>
  </w:style>
  <w:style w:type="paragraph" w:customStyle="1" w:styleId="TAJ">
    <w:name w:val="TAJ"/>
    <w:basedOn w:val="TH"/>
    <w:rsid w:val="00BD0777"/>
    <w:rPr>
      <w:rFonts w:eastAsia="Times New Roman"/>
    </w:rPr>
  </w:style>
  <w:style w:type="paragraph" w:customStyle="1" w:styleId="Guidance">
    <w:name w:val="Guidance"/>
    <w:basedOn w:val="Normal"/>
    <w:rsid w:val="00BD0777"/>
    <w:rPr>
      <w:rFonts w:eastAsia="Times New Roman"/>
      <w:i/>
      <w:color w:val="0000FF"/>
    </w:rPr>
  </w:style>
  <w:style w:type="table" w:styleId="TableGrid">
    <w:name w:val="Table Grid"/>
    <w:basedOn w:val="TableNormal"/>
    <w:qFormat/>
    <w:rsid w:val="00BD077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D0777"/>
    <w:rPr>
      <w:color w:val="605E5C"/>
      <w:shd w:val="clear" w:color="auto" w:fill="E1DFDD"/>
    </w:rPr>
  </w:style>
  <w:style w:type="character" w:customStyle="1" w:styleId="THChar">
    <w:name w:val="TH Char"/>
    <w:link w:val="TH"/>
    <w:qFormat/>
    <w:rsid w:val="00BD0777"/>
    <w:rPr>
      <w:rFonts w:ascii="Arial" w:hAnsi="Arial"/>
      <w:b/>
      <w:lang w:eastAsia="en-US"/>
    </w:rPr>
  </w:style>
  <w:style w:type="character" w:customStyle="1" w:styleId="FootnoteTextChar">
    <w:name w:val="Footnote Text Char"/>
    <w:basedOn w:val="DefaultParagraphFont"/>
    <w:link w:val="FootnoteText"/>
    <w:rsid w:val="00BD0777"/>
    <w:rPr>
      <w:rFonts w:ascii="Times New Roman" w:hAnsi="Times New Roman"/>
      <w:sz w:val="16"/>
      <w:lang w:eastAsia="en-US"/>
    </w:rPr>
  </w:style>
  <w:style w:type="paragraph" w:styleId="Revision">
    <w:name w:val="Revision"/>
    <w:hidden/>
    <w:uiPriority w:val="99"/>
    <w:semiHidden/>
    <w:rsid w:val="00BD0777"/>
    <w:rPr>
      <w:rFonts w:ascii="Times New Roman" w:eastAsia="Times New Roman" w:hAnsi="Times New Roman"/>
      <w:lang w:eastAsia="en-US"/>
    </w:rPr>
  </w:style>
  <w:style w:type="character" w:customStyle="1" w:styleId="TALChar">
    <w:name w:val="TAL Char"/>
    <w:link w:val="TAL"/>
    <w:qFormat/>
    <w:rsid w:val="00BD0777"/>
    <w:rPr>
      <w:rFonts w:ascii="Arial" w:hAnsi="Arial"/>
      <w:sz w:val="18"/>
      <w:lang w:eastAsia="en-US"/>
    </w:rPr>
  </w:style>
  <w:style w:type="character" w:customStyle="1" w:styleId="TAHChar">
    <w:name w:val="TAH Char"/>
    <w:link w:val="TAH"/>
    <w:qFormat/>
    <w:rsid w:val="00BD0777"/>
    <w:rPr>
      <w:rFonts w:ascii="Arial" w:hAnsi="Arial"/>
      <w:b/>
      <w:sz w:val="18"/>
      <w:lang w:eastAsia="en-US"/>
    </w:rPr>
  </w:style>
  <w:style w:type="character" w:customStyle="1" w:styleId="TAHCar">
    <w:name w:val="TAH Car"/>
    <w:uiPriority w:val="99"/>
    <w:rsid w:val="00BD0777"/>
    <w:rPr>
      <w:rFonts w:ascii="Arial" w:hAnsi="Arial"/>
      <w:b/>
      <w:sz w:val="18"/>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8A703C"/>
    <w:rPr>
      <w:rFonts w:ascii="Arial" w:hAnsi="Arial"/>
      <w:sz w:val="32"/>
      <w:lang w:eastAsia="en-US"/>
    </w:rPr>
  </w:style>
  <w:style w:type="character" w:customStyle="1" w:styleId="Heading3Char">
    <w:name w:val="Heading 3 Char"/>
    <w:aliases w:val="h3 Char"/>
    <w:basedOn w:val="DefaultParagraphFont"/>
    <w:link w:val="Heading3"/>
    <w:rsid w:val="00374900"/>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032490">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33570233">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9</Pages>
  <Words>3128</Words>
  <Characters>17834</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20921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balazs160</cp:lastModifiedBy>
  <cp:revision>2</cp:revision>
  <cp:lastPrinted>1899-12-31T23:00:00Z</cp:lastPrinted>
  <dcterms:created xsi:type="dcterms:W3CDTF">2025-03-28T22:03:00Z</dcterms:created>
  <dcterms:modified xsi:type="dcterms:W3CDTF">2025-03-28T22:03:00Z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